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3903972B"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B51150">
        <w:rPr>
          <w:b/>
          <w:noProof/>
          <w:sz w:val="24"/>
        </w:rPr>
        <w:t>7</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w:t>
      </w:r>
      <w:r w:rsidR="00FB75AA">
        <w:rPr>
          <w:b/>
          <w:i/>
          <w:noProof/>
          <w:sz w:val="28"/>
        </w:rPr>
        <w:t>10457</w:t>
      </w:r>
      <w:bookmarkStart w:id="0" w:name="_GoBack"/>
      <w:bookmarkEnd w:id="0"/>
      <w:r w:rsidR="003160D3">
        <w:rPr>
          <w:b/>
          <w:i/>
          <w:noProof/>
          <w:sz w:val="28"/>
        </w:rPr>
        <w:fldChar w:fldCharType="end"/>
      </w:r>
    </w:p>
    <w:p w14:paraId="4750BF5E" w14:textId="6F5A2DD7" w:rsidR="001E41F3" w:rsidRDefault="00B51150" w:rsidP="005E2C44">
      <w:pPr>
        <w:pStyle w:val="CRCoverPage"/>
        <w:outlineLvl w:val="0"/>
        <w:rPr>
          <w:b/>
          <w:noProof/>
          <w:sz w:val="24"/>
        </w:rPr>
      </w:pPr>
      <w:r w:rsidRPr="0079696B">
        <w:rPr>
          <w:b/>
          <w:noProof/>
          <w:sz w:val="24"/>
        </w:rPr>
        <w:t>Prague, Czech Republic,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77E1AB23" w:rsidR="001E41F3" w:rsidRPr="00410371" w:rsidRDefault="003160D3" w:rsidP="002A59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w:t>
            </w:r>
            <w:r>
              <w:rPr>
                <w:b/>
                <w:noProof/>
                <w:sz w:val="28"/>
              </w:rPr>
              <w:fldChar w:fldCharType="end"/>
            </w:r>
            <w:r w:rsidR="002A598C">
              <w:rPr>
                <w:b/>
                <w:noProof/>
                <w:sz w:val="28"/>
              </w:rPr>
              <w:t>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77777777" w:rsidR="001E41F3" w:rsidRPr="00410371" w:rsidRDefault="003160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7777777" w:rsidR="001E41F3" w:rsidRPr="00410371" w:rsidRDefault="003160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62255BC" w:rsidR="001E41F3" w:rsidRPr="00410371" w:rsidRDefault="00DE0210" w:rsidP="002A598C">
            <w:pPr>
              <w:pStyle w:val="CRCoverPage"/>
              <w:spacing w:after="0"/>
              <w:jc w:val="center"/>
              <w:rPr>
                <w:noProof/>
                <w:sz w:val="28"/>
              </w:rPr>
            </w:pPr>
            <w:r>
              <w:rPr>
                <w:b/>
                <w:noProof/>
                <w:sz w:val="28"/>
              </w:rPr>
              <w:t>15.</w:t>
            </w:r>
            <w:r w:rsidR="002A598C">
              <w:rPr>
                <w:b/>
                <w:noProof/>
                <w:sz w:val="28"/>
              </w:rPr>
              <w:t>4</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1FC746FB" w:rsidR="001E41F3" w:rsidRDefault="002A598C" w:rsidP="00C236DC">
            <w:pPr>
              <w:pStyle w:val="CRCoverPage"/>
              <w:spacing w:after="0"/>
              <w:ind w:left="100"/>
              <w:rPr>
                <w:noProof/>
              </w:rPr>
            </w:pPr>
            <w:r w:rsidRPr="002A598C">
              <w:t>Running CR for the introduction of NR positioning</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67DB536" w:rsidR="001E41F3" w:rsidRDefault="00DE0210" w:rsidP="00C6544C">
            <w:pPr>
              <w:pStyle w:val="CRCoverPage"/>
              <w:spacing w:after="0"/>
              <w:ind w:left="100"/>
              <w:rPr>
                <w:noProof/>
              </w:rPr>
            </w:pPr>
            <w:r>
              <w:rPr>
                <w:noProof/>
              </w:rPr>
              <w:t>2019-0</w:t>
            </w:r>
            <w:r w:rsidR="001B539E">
              <w:rPr>
                <w:noProof/>
              </w:rPr>
              <w:t>5</w:t>
            </w:r>
            <w:r>
              <w:rPr>
                <w:noProof/>
              </w:rPr>
              <w:t>-</w:t>
            </w:r>
            <w:r w:rsidR="00C6544C">
              <w:rPr>
                <w:noProof/>
              </w:rPr>
              <w:t>02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4C9F7ED4" w:rsidR="00251231" w:rsidRDefault="00251231" w:rsidP="00251231">
            <w:pPr>
              <w:pStyle w:val="CRCoverPage"/>
              <w:spacing w:after="0"/>
              <w:rPr>
                <w:noProof/>
              </w:rPr>
            </w:pPr>
            <w:r>
              <w:rPr>
                <w:noProof/>
              </w:rPr>
              <w:t xml:space="preserve">To capture </w:t>
            </w:r>
            <w:r w:rsidR="00892CEA">
              <w:rPr>
                <w:noProof/>
              </w:rPr>
              <w:t xml:space="preserve">agreements for </w:t>
            </w:r>
            <w:r w:rsidR="00493F7E" w:rsidRPr="00493F7E">
              <w:rPr>
                <w:noProof/>
              </w:rPr>
              <w:t xml:space="preserve">NR Positioning Support </w:t>
            </w:r>
            <w:r w:rsidR="00892CEA">
              <w:rPr>
                <w:noProof/>
              </w:rPr>
              <w:t xml:space="preserve">into stage 2 specification. </w:t>
            </w:r>
            <w:r>
              <w:rPr>
                <w:noProof/>
              </w:rPr>
              <w:t>:</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0F4EEBF6" w14:textId="17D4B023" w:rsidR="00892CEA" w:rsidRDefault="00892CEA" w:rsidP="00892CEA">
            <w:pPr>
              <w:pStyle w:val="CRCoverPage"/>
              <w:spacing w:after="0"/>
              <w:rPr>
                <w:noProof/>
              </w:rPr>
            </w:pPr>
            <w:r>
              <w:rPr>
                <w:noProof/>
              </w:rPr>
              <w:t xml:space="preserve">To capture agreements for </w:t>
            </w:r>
            <w:r w:rsidR="00493F7E" w:rsidRPr="00493F7E">
              <w:rPr>
                <w:noProof/>
              </w:rPr>
              <w:t xml:space="preserve">NR Positioning Support </w:t>
            </w:r>
            <w:r>
              <w:rPr>
                <w:noProof/>
              </w:rPr>
              <w:t>into stage 2 specification. :</w:t>
            </w:r>
          </w:p>
          <w:p w14:paraId="23CBDC89" w14:textId="77777777" w:rsidR="004D5BD5" w:rsidRDefault="004D5BD5" w:rsidP="00DE0210">
            <w:pPr>
              <w:spacing w:after="0"/>
              <w:ind w:left="100"/>
              <w:rPr>
                <w:rFonts w:ascii="Arial" w:hAnsi="Arial"/>
                <w:b/>
                <w:noProof/>
              </w:rPr>
            </w:pPr>
          </w:p>
          <w:p w14:paraId="4750BFC1" w14:textId="3E7B1D67" w:rsidR="00251231" w:rsidRDefault="00251231" w:rsidP="00892CEA">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030EB9B0" w:rsidR="00251231" w:rsidRDefault="00493F7E" w:rsidP="00892CEA">
            <w:pPr>
              <w:pStyle w:val="CRCoverPage"/>
              <w:spacing w:after="0"/>
              <w:rPr>
                <w:noProof/>
              </w:rPr>
            </w:pPr>
            <w:r w:rsidRPr="00493F7E">
              <w:rPr>
                <w:noProof/>
              </w:rPr>
              <w:t xml:space="preserve">NR Positioning Support </w:t>
            </w:r>
            <w:r w:rsidR="00892CEA" w:rsidRPr="00892CEA">
              <w:rPr>
                <w:noProof/>
              </w:rPr>
              <w:t>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4A84776"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Default="00DE0210">
            <w:pPr>
              <w:pStyle w:val="CRCoverPage"/>
              <w:spacing w:after="0"/>
              <w:jc w:val="center"/>
              <w:rPr>
                <w:b/>
                <w:caps/>
                <w:noProof/>
              </w:rPr>
            </w:pPr>
            <w:r>
              <w:rPr>
                <w:b/>
                <w:caps/>
                <w:noProof/>
              </w:rPr>
              <w:t>X</w:t>
            </w: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77777777" w:rsidR="001E41F3" w:rsidRDefault="00145D43">
            <w:pPr>
              <w:pStyle w:val="CRCoverPage"/>
              <w:spacing w:after="0"/>
              <w:ind w:left="99"/>
              <w:rPr>
                <w:noProof/>
              </w:rPr>
            </w:pPr>
            <w:r>
              <w:rPr>
                <w:noProof/>
              </w:rPr>
              <w:t xml:space="preserve">TS/TR ... CR ... </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D33D2E" w14:textId="77777777" w:rsidR="00846C00" w:rsidRPr="0095460F" w:rsidRDefault="00846C00" w:rsidP="00846C00">
      <w:pPr>
        <w:pStyle w:val="Heading2"/>
      </w:pPr>
      <w:bookmarkStart w:id="3" w:name="_Toc12632605"/>
      <w:r w:rsidRPr="0095460F">
        <w:lastRenderedPageBreak/>
        <w:t>5.3</w:t>
      </w:r>
      <w:r w:rsidRPr="0095460F">
        <w:tab/>
        <w:t>NG-RAN Positioning Operations</w:t>
      </w:r>
      <w:bookmarkEnd w:id="3"/>
    </w:p>
    <w:p w14:paraId="4FDEF57C" w14:textId="77777777" w:rsidR="00846C00" w:rsidRPr="0095460F" w:rsidRDefault="00846C00" w:rsidP="00846C00">
      <w:pPr>
        <w:pStyle w:val="Heading3"/>
      </w:pPr>
      <w:bookmarkStart w:id="4" w:name="_Toc12632606"/>
      <w:r w:rsidRPr="0095460F">
        <w:t>5.3.1</w:t>
      </w:r>
      <w:r w:rsidRPr="0095460F">
        <w:tab/>
        <w:t>General NG-RAN Positioning Operations</w:t>
      </w:r>
      <w:bookmarkEnd w:id="4"/>
    </w:p>
    <w:p w14:paraId="377C85EA" w14:textId="0903FC2E" w:rsidR="00846C00" w:rsidRPr="0095460F" w:rsidRDefault="00846C00" w:rsidP="00846C00">
      <w:r w:rsidRPr="0095460F">
        <w:t>Separately from location service support for particular UEs, an LMF may interact with elements in the NG-RAN in order to obtain measurement information to help assist one or more position methods for all UEs.</w:t>
      </w:r>
      <w:ins w:id="5" w:author="Intel-106" w:date="2019-08-15T18:57:00Z">
        <w:r w:rsidRPr="00846C00">
          <w:t xml:space="preserve"> </w:t>
        </w:r>
        <w:r w:rsidRPr="00684E63">
          <w:t xml:space="preserve">An </w:t>
        </w:r>
        <w:r>
          <w:t>LMF</w:t>
        </w:r>
        <w:r w:rsidRPr="00684E63">
          <w:t xml:space="preserve"> may also interact with elements in </w:t>
        </w:r>
        <w:r>
          <w:t>NG-RAN</w:t>
        </w:r>
        <w:r w:rsidRPr="00684E63">
          <w:t xml:space="preserve"> to provide location assistance data information for broadcasting.</w:t>
        </w:r>
      </w:ins>
    </w:p>
    <w:p w14:paraId="6B31B0E2" w14:textId="77777777" w:rsidR="006B03B2" w:rsidRPr="0095460F" w:rsidRDefault="006B03B2" w:rsidP="006B03B2">
      <w:pPr>
        <w:pStyle w:val="Heading3"/>
      </w:pPr>
      <w:bookmarkStart w:id="6" w:name="_Toc12632607"/>
      <w:r w:rsidRPr="0095460F">
        <w:t>5.3.2</w:t>
      </w:r>
      <w:r w:rsidRPr="0095460F">
        <w:tab/>
        <w:t>OTDOA Positioning Support</w:t>
      </w:r>
      <w:bookmarkEnd w:id="6"/>
    </w:p>
    <w:p w14:paraId="6C5BC0AA" w14:textId="77777777" w:rsidR="006B03B2" w:rsidRPr="0095460F" w:rsidRDefault="006B03B2" w:rsidP="006B03B2">
      <w:r w:rsidRPr="0095460F">
        <w:t>An LMF can interact with any ng-</w:t>
      </w:r>
      <w:proofErr w:type="spellStart"/>
      <w:r w:rsidRPr="0095460F">
        <w:t>eNB</w:t>
      </w:r>
      <w:proofErr w:type="spellEnd"/>
      <w:r w:rsidRPr="0095460F">
        <w:t xml:space="preserve">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16FB2F9F" w14:textId="77777777" w:rsidR="006B03B2" w:rsidRPr="0095460F" w:rsidRDefault="006B03B2" w:rsidP="006B03B2">
      <w:r w:rsidRPr="0095460F">
        <w:t>Signalling access between the LMF and ng-</w:t>
      </w:r>
      <w:proofErr w:type="spellStart"/>
      <w:r w:rsidRPr="0095460F">
        <w:t>eNB</w:t>
      </w:r>
      <w:proofErr w:type="spellEnd"/>
      <w:r w:rsidRPr="0095460F">
        <w:t xml:space="preserve"> may be via any AMF with signalling access to both the LMF and ng</w:t>
      </w:r>
      <w:r w:rsidRPr="0095460F">
        <w:noBreakHyphen/>
      </w:r>
      <w:proofErr w:type="spellStart"/>
      <w:r w:rsidRPr="0095460F">
        <w:t>eNB</w:t>
      </w:r>
      <w:proofErr w:type="spellEnd"/>
      <w:r w:rsidRPr="0095460F">
        <w:t>. In the case of an ng-</w:t>
      </w:r>
      <w:proofErr w:type="spellStart"/>
      <w:r w:rsidRPr="0095460F">
        <w:t>eNB</w:t>
      </w:r>
      <w:proofErr w:type="spellEnd"/>
      <w:r w:rsidRPr="0095460F">
        <w:t xml:space="preserve"> with no signalling access to an AMF, signalling access between the LMF and ng</w:t>
      </w:r>
      <w:r w:rsidRPr="0095460F">
        <w:noBreakHyphen/>
      </w:r>
      <w:proofErr w:type="spellStart"/>
      <w:r w:rsidRPr="0095460F">
        <w:t>eNB</w:t>
      </w:r>
      <w:proofErr w:type="spellEnd"/>
      <w:r w:rsidRPr="0095460F">
        <w:t xml:space="preserve"> may be via any AMF with signalling access to both the LMF and a </w:t>
      </w:r>
      <w:proofErr w:type="spellStart"/>
      <w:r w:rsidRPr="0095460F">
        <w:t>gNB</w:t>
      </w:r>
      <w:proofErr w:type="spellEnd"/>
      <w:r w:rsidRPr="0095460F">
        <w:t xml:space="preserve"> with signalling access to the ng-</w:t>
      </w:r>
      <w:proofErr w:type="spellStart"/>
      <w:r w:rsidRPr="0095460F">
        <w:t>eNB</w:t>
      </w:r>
      <w:proofErr w:type="spellEnd"/>
      <w:r w:rsidRPr="0095460F">
        <w:t>.</w:t>
      </w:r>
    </w:p>
    <w:p w14:paraId="241429CD" w14:textId="6747440F" w:rsidR="006B03B2" w:rsidRPr="00684E63" w:rsidRDefault="006B03B2" w:rsidP="006B03B2">
      <w:pPr>
        <w:pStyle w:val="Heading3"/>
        <w:rPr>
          <w:ins w:id="7" w:author="Intel-106" w:date="2019-08-15T18:59:00Z"/>
        </w:rPr>
      </w:pPr>
      <w:bookmarkStart w:id="8" w:name="_Toc12401731"/>
      <w:ins w:id="9" w:author="Intel-106" w:date="2019-08-15T18:59:00Z">
        <w:r w:rsidRPr="00684E63">
          <w:t>5.</w:t>
        </w:r>
        <w:r>
          <w:t>3</w:t>
        </w:r>
        <w:r w:rsidRPr="00684E63">
          <w:t>.3</w:t>
        </w:r>
        <w:r w:rsidRPr="00684E63">
          <w:tab/>
          <w:t>Assistance Information Broadcast Support</w:t>
        </w:r>
        <w:bookmarkEnd w:id="8"/>
      </w:ins>
    </w:p>
    <w:p w14:paraId="7720E6AA" w14:textId="7B57CC25" w:rsidR="00535F5C" w:rsidRPr="00684E63" w:rsidRDefault="00535F5C" w:rsidP="00535F5C">
      <w:pPr>
        <w:rPr>
          <w:ins w:id="10" w:author="Intel-106" w:date="2019-08-15T19:01:00Z"/>
        </w:rPr>
      </w:pPr>
      <w:ins w:id="11" w:author="Intel-106" w:date="2019-08-15T19:01:00Z">
        <w:r>
          <w:t xml:space="preserve">An LMF </w:t>
        </w:r>
        <w:r w:rsidRPr="00684E63">
          <w:t xml:space="preserve">can interact with any </w:t>
        </w:r>
        <w:r>
          <w:t>NG-RAN</w:t>
        </w:r>
        <w:r w:rsidRPr="00684E63">
          <w:t xml:space="preserve"> reachable from any of the </w:t>
        </w:r>
        <w:r>
          <w:t>AMFs</w:t>
        </w:r>
        <w:r w:rsidRPr="00684E63">
          <w:t xml:space="preserve"> with signalling access to the </w:t>
        </w:r>
      </w:ins>
      <w:ins w:id="12" w:author="Intel-106" w:date="2019-08-15T19:02:00Z">
        <w:r>
          <w:t>LMF</w:t>
        </w:r>
      </w:ins>
      <w:ins w:id="13" w:author="Intel-106" w:date="2019-08-15T19:01:00Z">
        <w:r w:rsidRPr="00684E63">
          <w:t xml:space="preserve"> in order to provide location assistance data information for broadcasting. </w:t>
        </w:r>
      </w:ins>
    </w:p>
    <w:p w14:paraId="443E0231" w14:textId="310E7EAE" w:rsidR="00535F5C" w:rsidRPr="00684E63" w:rsidRDefault="00535F5C" w:rsidP="00535F5C">
      <w:pPr>
        <w:rPr>
          <w:ins w:id="14" w:author="Intel-106" w:date="2019-08-15T19:01:00Z"/>
        </w:rPr>
      </w:pPr>
      <w:ins w:id="15" w:author="Intel-106" w:date="2019-08-15T19:01:00Z">
        <w:r w:rsidRPr="00684E63">
          <w:t xml:space="preserve">Signalling access between the </w:t>
        </w:r>
      </w:ins>
      <w:ins w:id="16" w:author="Intel-106" w:date="2019-08-15T19:02:00Z">
        <w:r>
          <w:t>LMF</w:t>
        </w:r>
      </w:ins>
      <w:ins w:id="17" w:author="Intel-106" w:date="2019-08-15T19:01:00Z">
        <w:r w:rsidRPr="00684E63">
          <w:t xml:space="preserve"> and </w:t>
        </w:r>
      </w:ins>
      <w:ins w:id="18" w:author="Intel-106" w:date="2019-08-15T19:02:00Z">
        <w:r>
          <w:t>NG-RAN</w:t>
        </w:r>
      </w:ins>
      <w:ins w:id="19" w:author="Intel-106" w:date="2019-08-15T19:01:00Z">
        <w:r w:rsidRPr="00684E63">
          <w:t xml:space="preserve"> is via any </w:t>
        </w:r>
      </w:ins>
      <w:ins w:id="20" w:author="Intel-106" w:date="2019-08-15T19:02:00Z">
        <w:r>
          <w:t>AMF</w:t>
        </w:r>
      </w:ins>
      <w:ins w:id="21" w:author="Intel-106" w:date="2019-08-15T19:01:00Z">
        <w:r w:rsidRPr="00684E63">
          <w:t xml:space="preserve"> with signalling access to both the </w:t>
        </w:r>
      </w:ins>
      <w:ins w:id="22" w:author="Intel-106" w:date="2019-08-15T19:02:00Z">
        <w:r>
          <w:t>LMF</w:t>
        </w:r>
      </w:ins>
      <w:ins w:id="23" w:author="Intel-106" w:date="2019-08-15T19:01:00Z">
        <w:r w:rsidRPr="00684E63">
          <w:t xml:space="preserve"> and </w:t>
        </w:r>
      </w:ins>
      <w:ins w:id="24" w:author="Intel-106" w:date="2019-08-15T19:02:00Z">
        <w:r>
          <w:t>NG-RAN</w:t>
        </w:r>
      </w:ins>
      <w:ins w:id="25" w:author="Intel-106" w:date="2019-08-15T19:01:00Z">
        <w:r w:rsidRPr="00684E63">
          <w:t>.</w:t>
        </w:r>
      </w:ins>
    </w:p>
    <w:p w14:paraId="55D568C3" w14:textId="77777777" w:rsidR="00535F5C" w:rsidRDefault="00535F5C" w:rsidP="006B03B2">
      <w:pPr>
        <w:pStyle w:val="B1"/>
        <w:rPr>
          <w:ins w:id="26" w:author="Intel-106" w:date="2019-08-15T19:01:00Z"/>
          <w:rFonts w:eastAsia="MS Mincho"/>
          <w:i/>
        </w:rPr>
      </w:pPr>
    </w:p>
    <w:p w14:paraId="71DFDCB3" w14:textId="7BD42049" w:rsidR="006B03B2" w:rsidRPr="00E85B5D" w:rsidRDefault="006B03B2" w:rsidP="006B03B2">
      <w:pPr>
        <w:pStyle w:val="B1"/>
        <w:rPr>
          <w:ins w:id="27" w:author="Intel-106" w:date="2019-08-15T19:00:00Z"/>
          <w:rFonts w:eastAsia="MS Mincho"/>
          <w:i/>
        </w:rPr>
      </w:pPr>
      <w:ins w:id="28" w:author="Intel-106" w:date="2019-08-15T19:00:00Z">
        <w:r w:rsidRPr="00E85B5D">
          <w:rPr>
            <w:rFonts w:eastAsia="MS Mincho"/>
            <w:i/>
          </w:rPr>
          <w:t xml:space="preserve">Editor’s note: </w:t>
        </w:r>
      </w:ins>
      <w:ins w:id="29" w:author="Intel-106" w:date="2019-08-15T19:01:00Z">
        <w:r w:rsidR="00535F5C">
          <w:rPr>
            <w:rFonts w:eastAsia="MS Mincho"/>
            <w:i/>
          </w:rPr>
          <w:t>FFS on the details of  system information</w:t>
        </w:r>
      </w:ins>
      <w:ins w:id="30" w:author="Intel-106" w:date="2019-08-15T19:00:00Z">
        <w:r w:rsidRPr="00E85B5D">
          <w:rPr>
            <w:rFonts w:eastAsia="MS Mincho"/>
            <w:i/>
          </w:rPr>
          <w:t>.</w:t>
        </w:r>
      </w:ins>
    </w:p>
    <w:p w14:paraId="0A8E6C50" w14:textId="77777777" w:rsidR="002743BE" w:rsidRPr="0095460F" w:rsidRDefault="002743BE" w:rsidP="002743BE">
      <w:pPr>
        <w:pStyle w:val="Heading2"/>
      </w:pPr>
      <w:bookmarkStart w:id="31" w:name="_Toc12632608"/>
      <w:r w:rsidRPr="0095460F">
        <w:t>5.4</w:t>
      </w:r>
      <w:r w:rsidRPr="0095460F">
        <w:tab/>
        <w:t>Functional Description of Elements Related to UE Positioning in NG-RAN</w:t>
      </w:r>
      <w:bookmarkEnd w:id="31"/>
    </w:p>
    <w:p w14:paraId="14DDF622" w14:textId="77777777" w:rsidR="002743BE" w:rsidRPr="0095460F" w:rsidRDefault="002743BE" w:rsidP="002743BE">
      <w:pPr>
        <w:pStyle w:val="Heading3"/>
      </w:pPr>
      <w:bookmarkStart w:id="32" w:name="_Toc12632609"/>
      <w:r w:rsidRPr="0095460F">
        <w:t>5.4.1</w:t>
      </w:r>
      <w:r w:rsidRPr="0095460F">
        <w:tab/>
        <w:t>User Equipment (UE)</w:t>
      </w:r>
      <w:bookmarkEnd w:id="32"/>
    </w:p>
    <w:p w14:paraId="22382B41" w14:textId="77777777" w:rsidR="002743BE" w:rsidRPr="0095460F" w:rsidRDefault="002743BE" w:rsidP="002743BE">
      <w:r w:rsidRPr="0095460F">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5FE0193B" w14:textId="77777777" w:rsidR="002743BE" w:rsidRPr="0095460F" w:rsidRDefault="002743BE" w:rsidP="002743BE">
      <w:r w:rsidRPr="0095460F">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3334C440" w14:textId="77777777" w:rsidR="002743BE" w:rsidRPr="0095460F" w:rsidRDefault="002743BE" w:rsidP="002743BE">
      <w:r w:rsidRPr="0095460F">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0A59A099" w14:textId="77777777" w:rsidR="002743BE" w:rsidRPr="0095460F" w:rsidRDefault="002743BE" w:rsidP="002743BE">
      <w:pPr>
        <w:pStyle w:val="Heading3"/>
      </w:pPr>
      <w:bookmarkStart w:id="33" w:name="_Toc12632610"/>
      <w:r w:rsidRPr="0095460F">
        <w:t>5.4.2</w:t>
      </w:r>
      <w:r w:rsidRPr="0095460F">
        <w:tab/>
      </w:r>
      <w:proofErr w:type="spellStart"/>
      <w:r w:rsidRPr="0095460F">
        <w:t>gNB</w:t>
      </w:r>
      <w:bookmarkEnd w:id="33"/>
      <w:proofErr w:type="spellEnd"/>
    </w:p>
    <w:p w14:paraId="2F4A89B8" w14:textId="6A68D371" w:rsidR="002743BE" w:rsidRPr="00B47950" w:rsidRDefault="002743BE" w:rsidP="002743BE">
      <w:pPr>
        <w:rPr>
          <w:ins w:id="34" w:author="Intel-106" w:date="2019-08-15T19:04:00Z"/>
        </w:rPr>
      </w:pPr>
      <w:r w:rsidRPr="0095460F">
        <w:t xml:space="preserve">The </w:t>
      </w:r>
      <w:proofErr w:type="spellStart"/>
      <w:r w:rsidRPr="0095460F">
        <w:t>gNB</w:t>
      </w:r>
      <w:proofErr w:type="spellEnd"/>
      <w:r w:rsidRPr="0095460F">
        <w:t xml:space="preserve"> is a network element of NG-RAN that may provide measurement information for a target UE and communicates this information to an LMF.</w:t>
      </w:r>
      <w:ins w:id="35" w:author="Intel-106" w:date="2019-08-15T19:04:00Z">
        <w:r w:rsidRPr="002743BE">
          <w:t xml:space="preserve"> </w:t>
        </w:r>
        <w:r>
          <w:t xml:space="preserve">A </w:t>
        </w:r>
        <w:proofErr w:type="spellStart"/>
        <w:r>
          <w:t>gNB</w:t>
        </w:r>
        <w:proofErr w:type="spellEnd"/>
        <w:r>
          <w:t xml:space="preserve"> may broadcast location assistance data information, received from an LMF, in positioning System Information messages.</w:t>
        </w:r>
      </w:ins>
    </w:p>
    <w:p w14:paraId="2B72BCCA" w14:textId="77777777" w:rsidR="002743BE" w:rsidRPr="0095460F" w:rsidRDefault="002743BE" w:rsidP="002743BE"/>
    <w:p w14:paraId="6BC1557E" w14:textId="77777777" w:rsidR="002743BE" w:rsidRPr="0095460F" w:rsidRDefault="002743BE" w:rsidP="002743BE">
      <w:pPr>
        <w:pStyle w:val="Heading3"/>
      </w:pPr>
      <w:bookmarkStart w:id="36" w:name="_Toc12632611"/>
      <w:r w:rsidRPr="0095460F">
        <w:t>5.4.3</w:t>
      </w:r>
      <w:r w:rsidRPr="0095460F">
        <w:tab/>
        <w:t>ng-</w:t>
      </w:r>
      <w:proofErr w:type="spellStart"/>
      <w:r w:rsidRPr="0095460F">
        <w:t>eNB</w:t>
      </w:r>
      <w:bookmarkEnd w:id="36"/>
      <w:proofErr w:type="spellEnd"/>
    </w:p>
    <w:p w14:paraId="72F9A0E1" w14:textId="77777777" w:rsidR="002743BE" w:rsidRPr="0095460F" w:rsidRDefault="002743BE" w:rsidP="002743BE">
      <w:r w:rsidRPr="0095460F">
        <w:t>The ng-</w:t>
      </w:r>
      <w:proofErr w:type="spellStart"/>
      <w:r w:rsidRPr="0095460F">
        <w:t>eNB</w:t>
      </w:r>
      <w:proofErr w:type="spellEnd"/>
      <w:r w:rsidRPr="0095460F">
        <w:t xml:space="preserve"> is a network element of NG-RAN that may provide measurement results for position estimation and makes measurements of radio signals for a target UE and communicates these measurements to an LMF.</w:t>
      </w:r>
    </w:p>
    <w:p w14:paraId="6D9DDD55" w14:textId="77777777" w:rsidR="002743BE" w:rsidRPr="0095460F" w:rsidRDefault="002743BE" w:rsidP="002743BE">
      <w:r w:rsidRPr="0095460F">
        <w:lastRenderedPageBreak/>
        <w:t>The ng-</w:t>
      </w:r>
      <w:proofErr w:type="spellStart"/>
      <w:r w:rsidRPr="0095460F">
        <w:t>eNB</w:t>
      </w:r>
      <w:proofErr w:type="spellEnd"/>
      <w:r w:rsidRPr="0095460F">
        <w:t xml:space="preserve"> makes its measurements in response to requests from the LMF (on demand or periodically).</w:t>
      </w:r>
    </w:p>
    <w:p w14:paraId="5C4100FC" w14:textId="77777777" w:rsidR="002743BE" w:rsidRPr="0095460F" w:rsidRDefault="002743BE" w:rsidP="002743BE">
      <w:r w:rsidRPr="0095460F">
        <w:t>An ng-</w:t>
      </w:r>
      <w:proofErr w:type="spellStart"/>
      <w:r w:rsidRPr="0095460F">
        <w:t>eNB</w:t>
      </w:r>
      <w:proofErr w:type="spellEnd"/>
      <w:r w:rsidRPr="0095460F">
        <w:t xml:space="preserve"> may serve several TPs, including for example remote radio heads and PRS-only TPs for PRS-based TBS positioning for E-UTRA.</w:t>
      </w:r>
    </w:p>
    <w:p w14:paraId="44CFAE2B" w14:textId="77777777" w:rsidR="002743BE" w:rsidRPr="0095460F" w:rsidRDefault="002743BE" w:rsidP="002743BE">
      <w:pPr>
        <w:pStyle w:val="Heading3"/>
      </w:pPr>
      <w:bookmarkStart w:id="37" w:name="_Toc12632612"/>
      <w:r w:rsidRPr="0095460F">
        <w:t>5.4.4</w:t>
      </w:r>
      <w:r w:rsidRPr="0095460F">
        <w:tab/>
        <w:t>Location Management Function (LMF)</w:t>
      </w:r>
      <w:bookmarkEnd w:id="37"/>
    </w:p>
    <w:p w14:paraId="6E5993AA" w14:textId="77777777" w:rsidR="002743BE" w:rsidRPr="0095460F" w:rsidRDefault="002743BE" w:rsidP="002743BE">
      <w:r w:rsidRPr="0095460F">
        <w:t xml:space="preserve">The LMF manages the support of different location services for target UEs, including positioning of UEs and delivery of assistance data to UEs. The LMF may interact with the serving </w:t>
      </w:r>
      <w:proofErr w:type="spellStart"/>
      <w:r w:rsidRPr="0095460F">
        <w:t>gNB</w:t>
      </w:r>
      <w:proofErr w:type="spellEnd"/>
      <w:r w:rsidRPr="0095460F">
        <w:t xml:space="preserve"> or serving ng-</w:t>
      </w:r>
      <w:proofErr w:type="spellStart"/>
      <w:r w:rsidRPr="0095460F">
        <w:t>eNB</w:t>
      </w:r>
      <w:proofErr w:type="spellEnd"/>
      <w:r w:rsidRPr="0095460F">
        <w:t xml:space="preserve"> for a target UE in order to obtain position measurements for the UE, including uplink measurements made by an ng-</w:t>
      </w:r>
      <w:proofErr w:type="spellStart"/>
      <w:r w:rsidRPr="0095460F">
        <w:t>eNB</w:t>
      </w:r>
      <w:proofErr w:type="spellEnd"/>
      <w:r w:rsidRPr="0095460F">
        <w:t xml:space="preserve"> and downlink measurements made by the UE that were provided to an ng-</w:t>
      </w:r>
      <w:proofErr w:type="spellStart"/>
      <w:r w:rsidRPr="0095460F">
        <w:t>eNB</w:t>
      </w:r>
      <w:proofErr w:type="spellEnd"/>
      <w:r w:rsidRPr="0095460F">
        <w:t xml:space="preserve"> as part of other functions such as for support of handover.</w:t>
      </w:r>
    </w:p>
    <w:p w14:paraId="7D82DE1C" w14:textId="77777777" w:rsidR="002743BE" w:rsidRDefault="002743BE" w:rsidP="002743BE">
      <w:pPr>
        <w:rPr>
          <w:ins w:id="38" w:author="Intel-106" w:date="2019-08-15T19:05:00Z"/>
        </w:rPr>
      </w:pPr>
      <w:r w:rsidRPr="0095460F">
        <w:t>The LMF may interact with a target UE in order to deliver assistance data if requested for a particular location service, or to obtain a location estimate if that was requested.</w:t>
      </w:r>
    </w:p>
    <w:p w14:paraId="3E5DA8A5" w14:textId="3EF27EDA" w:rsidR="002743BE" w:rsidRPr="0095460F" w:rsidRDefault="002743BE" w:rsidP="002743BE">
      <w:ins w:id="39" w:author="Intel-106" w:date="2019-08-15T19:05:00Z">
        <w:r>
          <w:t xml:space="preserve">The LMF may interact with multiple NG-RANs to provide </w:t>
        </w:r>
        <w:r w:rsidRPr="00143413">
          <w:t xml:space="preserve">location </w:t>
        </w:r>
        <w:r>
          <w:t>assistance data</w:t>
        </w:r>
        <w:r w:rsidRPr="00143413">
          <w:t xml:space="preserve"> information </w:t>
        </w:r>
        <w:r>
          <w:t>for broadcasting. The assistance data</w:t>
        </w:r>
        <w:r w:rsidRPr="00143413">
          <w:t xml:space="preserve"> information</w:t>
        </w:r>
        <w:r>
          <w:t xml:space="preserve"> for broadcast may optionally be segmented </w:t>
        </w:r>
        <w:r w:rsidRPr="00BC5F51">
          <w:t>and/or ciphered</w:t>
        </w:r>
        <w:r>
          <w:t xml:space="preserve"> by the LMF. The </w:t>
        </w:r>
      </w:ins>
      <w:ins w:id="40" w:author="Intel-106" w:date="2019-08-15T19:06:00Z">
        <w:r>
          <w:t>LMF</w:t>
        </w:r>
      </w:ins>
      <w:ins w:id="41" w:author="Intel-106" w:date="2019-08-15T19:05:00Z">
        <w:r>
          <w:t xml:space="preserve"> may also interact with </w:t>
        </w:r>
      </w:ins>
      <w:ins w:id="42" w:author="Intel-106" w:date="2019-08-15T19:06:00Z">
        <w:r>
          <w:t>AMFs</w:t>
        </w:r>
      </w:ins>
      <w:ins w:id="43" w:author="Intel-106" w:date="2019-08-15T19:05:00Z">
        <w:r>
          <w:t xml:space="preserve"> to provide ciphering key data information to the </w:t>
        </w:r>
      </w:ins>
      <w:ins w:id="44" w:author="Intel-106" w:date="2019-08-15T19:06:00Z">
        <w:r>
          <w:t>AMF</w:t>
        </w:r>
      </w:ins>
      <w:ins w:id="45" w:author="Intel-106" w:date="2019-08-15T19:05:00Z">
        <w:r>
          <w:t xml:space="preserve"> as described in greater detail in [</w:t>
        </w:r>
      </w:ins>
      <w:ins w:id="46" w:author="Intel-106" w:date="2019-08-15T19:06:00Z">
        <w:r>
          <w:t>xx</w:t>
        </w:r>
      </w:ins>
      <w:ins w:id="47" w:author="Intel-106" w:date="2019-08-15T19:05:00Z">
        <w:r>
          <w:t xml:space="preserve">]. </w:t>
        </w:r>
      </w:ins>
    </w:p>
    <w:p w14:paraId="5834B24F" w14:textId="5BC2E922" w:rsidR="00C6568F" w:rsidRPr="0095460F" w:rsidRDefault="002743BE" w:rsidP="00C6568F">
      <w:r w:rsidRPr="0095460F">
        <w:t xml:space="preserve">For positioning of a target UE, the LMF decides on the position methods to be used, based on factors that may include the LCS Client type, the required </w:t>
      </w:r>
      <w:proofErr w:type="spellStart"/>
      <w:r w:rsidRPr="0095460F">
        <w:t>QoS</w:t>
      </w:r>
      <w:proofErr w:type="spellEnd"/>
      <w:r w:rsidRPr="0095460F">
        <w:t xml:space="preserve">, UE positioning capabilities, </w:t>
      </w:r>
      <w:proofErr w:type="spellStart"/>
      <w:r w:rsidRPr="0095460F">
        <w:t>gNB</w:t>
      </w:r>
      <w:proofErr w:type="spellEnd"/>
      <w:r w:rsidRPr="0095460F">
        <w:t xml:space="preserve"> positioning capabilities and ng-</w:t>
      </w:r>
      <w:proofErr w:type="spellStart"/>
      <w:r w:rsidRPr="0095460F">
        <w:t>eNB</w:t>
      </w:r>
      <w:proofErr w:type="spellEnd"/>
      <w:r w:rsidRPr="0095460F">
        <w:t xml:space="preserve"> positioning capabilities. The LMF then invokes these positioning methods in the UE, serving </w:t>
      </w:r>
      <w:proofErr w:type="spellStart"/>
      <w:r w:rsidRPr="0095460F">
        <w:t>gNB</w:t>
      </w:r>
      <w:proofErr w:type="spellEnd"/>
      <w:r w:rsidRPr="0095460F">
        <w:t xml:space="preserve"> and/or serving ng</w:t>
      </w:r>
      <w:r w:rsidRPr="0095460F">
        <w:noBreakHyphen/>
      </w:r>
      <w:proofErr w:type="spellStart"/>
      <w:r w:rsidRPr="0095460F">
        <w:t>eNB</w:t>
      </w:r>
      <w:proofErr w:type="spellEnd"/>
      <w:r w:rsidRPr="0095460F">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A9634D" w14:textId="77777777" w:rsidR="00C6568F" w:rsidRPr="0095460F" w:rsidRDefault="00C6568F" w:rsidP="00C6568F">
      <w:pPr>
        <w:pStyle w:val="Heading1"/>
      </w:pPr>
      <w:bookmarkStart w:id="48" w:name="_Toc12632613"/>
      <w:r w:rsidRPr="0095460F">
        <w:t>6</w:t>
      </w:r>
      <w:r w:rsidRPr="0095460F">
        <w:tab/>
        <w:t>Signalling protocols and interfaces</w:t>
      </w:r>
      <w:bookmarkEnd w:id="48"/>
    </w:p>
    <w:p w14:paraId="155382AD" w14:textId="77777777" w:rsidR="00C6568F" w:rsidRPr="0095460F" w:rsidRDefault="00C6568F" w:rsidP="00C6568F">
      <w:pPr>
        <w:pStyle w:val="Heading2"/>
      </w:pPr>
      <w:bookmarkStart w:id="49" w:name="_Toc12632614"/>
      <w:r w:rsidRPr="0095460F">
        <w:t>6.1</w:t>
      </w:r>
      <w:r w:rsidRPr="0095460F">
        <w:tab/>
        <w:t>Network interfaces supporting positioning operations</w:t>
      </w:r>
      <w:bookmarkEnd w:id="49"/>
    </w:p>
    <w:p w14:paraId="3FC8EA82" w14:textId="77777777" w:rsidR="00C6568F" w:rsidRPr="0095460F" w:rsidRDefault="00C6568F" w:rsidP="00C6568F">
      <w:pPr>
        <w:pStyle w:val="Heading3"/>
      </w:pPr>
      <w:bookmarkStart w:id="50" w:name="_Toc12632615"/>
      <w:r w:rsidRPr="0095460F">
        <w:t>6.1.1</w:t>
      </w:r>
      <w:r w:rsidRPr="0095460F">
        <w:tab/>
        <w:t>General LCS control plane architecture</w:t>
      </w:r>
      <w:bookmarkEnd w:id="50"/>
    </w:p>
    <w:p w14:paraId="19D957E4" w14:textId="77777777" w:rsidR="00C6568F" w:rsidRPr="0095460F" w:rsidRDefault="00C6568F" w:rsidP="00C6568F">
      <w:r w:rsidRPr="0095460F">
        <w:t>The general LCS control plane architecture in the 5GS applicable to a target UE with NG-RAN access is defined in TS 23.501 [2].</w:t>
      </w:r>
    </w:p>
    <w:p w14:paraId="420D976D" w14:textId="77777777" w:rsidR="00C6568F" w:rsidRPr="0095460F" w:rsidRDefault="00C6568F" w:rsidP="00C6568F">
      <w:pPr>
        <w:pStyle w:val="Heading3"/>
      </w:pPr>
      <w:bookmarkStart w:id="51" w:name="_Toc12632616"/>
      <w:r w:rsidRPr="0095460F">
        <w:t>6.1.2</w:t>
      </w:r>
      <w:r w:rsidRPr="0095460F">
        <w:tab/>
        <w:t>NR-</w:t>
      </w:r>
      <w:proofErr w:type="spellStart"/>
      <w:r w:rsidRPr="0095460F">
        <w:t>Uu</w:t>
      </w:r>
      <w:proofErr w:type="spellEnd"/>
      <w:r w:rsidRPr="0095460F">
        <w:t xml:space="preserve"> interface</w:t>
      </w:r>
      <w:bookmarkEnd w:id="51"/>
    </w:p>
    <w:p w14:paraId="1E770305" w14:textId="77777777" w:rsidR="00C6568F" w:rsidRPr="0095460F" w:rsidRDefault="00C6568F" w:rsidP="00C6568F">
      <w:r w:rsidRPr="0095460F">
        <w:t>The NR-</w:t>
      </w:r>
      <w:proofErr w:type="spellStart"/>
      <w:r w:rsidRPr="0095460F">
        <w:t>Uu</w:t>
      </w:r>
      <w:proofErr w:type="spellEnd"/>
      <w:r w:rsidRPr="0095460F">
        <w:t xml:space="preserve"> interface, connecting the UE to the </w:t>
      </w:r>
      <w:proofErr w:type="spellStart"/>
      <w:r w:rsidRPr="0095460F">
        <w:t>gNB</w:t>
      </w:r>
      <w:proofErr w:type="spellEnd"/>
      <w:r w:rsidRPr="0095460F">
        <w:t xml:space="preserve"> over the air, is used as one of several transport links for the LTE Positioning Protocol for a target UE with NR access to NG-RAN.</w:t>
      </w:r>
    </w:p>
    <w:p w14:paraId="56BBA929" w14:textId="77777777" w:rsidR="00C6568F" w:rsidRPr="0095460F" w:rsidRDefault="00C6568F" w:rsidP="00C6568F">
      <w:pPr>
        <w:pStyle w:val="Heading3"/>
      </w:pPr>
      <w:bookmarkStart w:id="52" w:name="_Toc12632617"/>
      <w:r w:rsidRPr="0095460F">
        <w:t>6.1.3</w:t>
      </w:r>
      <w:r w:rsidRPr="0095460F">
        <w:tab/>
        <w:t>LTE-</w:t>
      </w:r>
      <w:proofErr w:type="spellStart"/>
      <w:r w:rsidRPr="0095460F">
        <w:t>Uu</w:t>
      </w:r>
      <w:proofErr w:type="spellEnd"/>
      <w:r w:rsidRPr="0095460F">
        <w:t xml:space="preserve"> interface</w:t>
      </w:r>
      <w:bookmarkEnd w:id="52"/>
    </w:p>
    <w:p w14:paraId="78557BA2" w14:textId="77777777" w:rsidR="00C6568F" w:rsidRPr="0095460F" w:rsidRDefault="00C6568F" w:rsidP="00C6568F">
      <w:r w:rsidRPr="0095460F">
        <w:t>The LTE-</w:t>
      </w:r>
      <w:proofErr w:type="spellStart"/>
      <w:r w:rsidRPr="0095460F">
        <w:t>Uu</w:t>
      </w:r>
      <w:proofErr w:type="spellEnd"/>
      <w:r w:rsidRPr="0095460F">
        <w:t xml:space="preserve"> interface, connecting the UE to the ng-</w:t>
      </w:r>
      <w:proofErr w:type="spellStart"/>
      <w:r w:rsidRPr="0095460F">
        <w:t>eNB</w:t>
      </w:r>
      <w:proofErr w:type="spellEnd"/>
      <w:r w:rsidRPr="0095460F">
        <w:t xml:space="preserve"> over the air, is used as one of several transport links for the LTE Positioning Protocol for a target UE with LTE access to NG-RAN.</w:t>
      </w:r>
    </w:p>
    <w:p w14:paraId="0274EBB8" w14:textId="77777777" w:rsidR="00C6568F" w:rsidRPr="0095460F" w:rsidRDefault="00C6568F" w:rsidP="00C6568F">
      <w:pPr>
        <w:pStyle w:val="Heading3"/>
      </w:pPr>
      <w:bookmarkStart w:id="53" w:name="_Toc12632618"/>
      <w:r w:rsidRPr="0095460F">
        <w:t>6.1.4</w:t>
      </w:r>
      <w:r w:rsidRPr="0095460F">
        <w:tab/>
        <w:t>NG-C interface</w:t>
      </w:r>
      <w:bookmarkEnd w:id="53"/>
    </w:p>
    <w:p w14:paraId="5A839AAE" w14:textId="77777777" w:rsidR="00C6568F" w:rsidRPr="0095460F" w:rsidRDefault="00C6568F" w:rsidP="00C6568F">
      <w:r w:rsidRPr="0095460F">
        <w:t xml:space="preserve">The NG-C interface between the </w:t>
      </w:r>
      <w:proofErr w:type="spellStart"/>
      <w:r w:rsidRPr="0095460F">
        <w:t>gNB</w:t>
      </w:r>
      <w:proofErr w:type="spellEnd"/>
      <w:r w:rsidRPr="0095460F">
        <w:t xml:space="preserve"> and the AMF and between the ng-</w:t>
      </w:r>
      <w:proofErr w:type="spellStart"/>
      <w:r w:rsidRPr="0095460F">
        <w:t>eNB</w:t>
      </w:r>
      <w:proofErr w:type="spellEnd"/>
      <w:r w:rsidRPr="0095460F">
        <w:t xml:space="preserve"> and the AMF is transparent to all UE-positioning-related procedures. It is involved in these procedures only as a transport link for the LTE Positioning Protocol.</w:t>
      </w:r>
    </w:p>
    <w:p w14:paraId="05D1DED5" w14:textId="77777777" w:rsidR="00C6568F" w:rsidRPr="0095460F" w:rsidRDefault="00C6568F" w:rsidP="00C6568F">
      <w:r w:rsidRPr="0095460F">
        <w:t xml:space="preserve">For </w:t>
      </w:r>
      <w:proofErr w:type="spellStart"/>
      <w:r w:rsidRPr="0095460F">
        <w:t>gNB</w:t>
      </w:r>
      <w:proofErr w:type="spellEnd"/>
      <w:r w:rsidRPr="0095460F">
        <w:t xml:space="preserve"> related positioning procedures, the NG-C interface transparently transports both positioning requests from the LMF to the </w:t>
      </w:r>
      <w:proofErr w:type="spellStart"/>
      <w:r w:rsidRPr="0095460F">
        <w:t>gNB</w:t>
      </w:r>
      <w:proofErr w:type="spellEnd"/>
      <w:r w:rsidRPr="0095460F">
        <w:t xml:space="preserve"> and positioning results from the </w:t>
      </w:r>
      <w:proofErr w:type="spellStart"/>
      <w:r w:rsidRPr="0095460F">
        <w:t>gNB</w:t>
      </w:r>
      <w:proofErr w:type="spellEnd"/>
      <w:r w:rsidRPr="0095460F">
        <w:t xml:space="preserve"> to the LMF.</w:t>
      </w:r>
    </w:p>
    <w:p w14:paraId="5F5E3EC9" w14:textId="77777777" w:rsidR="00C6568F" w:rsidRDefault="00C6568F" w:rsidP="00C6568F">
      <w:pPr>
        <w:rPr>
          <w:ins w:id="54" w:author="Intel-106" w:date="2019-08-15T19:10:00Z"/>
        </w:rPr>
      </w:pPr>
      <w:r w:rsidRPr="0095460F">
        <w:t>For ng-</w:t>
      </w:r>
      <w:proofErr w:type="spellStart"/>
      <w:r w:rsidRPr="0095460F">
        <w:t>eNB</w:t>
      </w:r>
      <w:proofErr w:type="spellEnd"/>
      <w:r w:rsidRPr="0095460F">
        <w:t xml:space="preserve"> related positioning procedures, the NG-C interface transparently transports both positioning requests from the LMF to the ng-</w:t>
      </w:r>
      <w:proofErr w:type="spellStart"/>
      <w:r w:rsidRPr="0095460F">
        <w:t>eNB</w:t>
      </w:r>
      <w:proofErr w:type="spellEnd"/>
      <w:r w:rsidRPr="0095460F">
        <w:t xml:space="preserve"> and positioning results from the ng-</w:t>
      </w:r>
      <w:proofErr w:type="spellStart"/>
      <w:r w:rsidRPr="0095460F">
        <w:t>eNB</w:t>
      </w:r>
      <w:proofErr w:type="spellEnd"/>
      <w:r w:rsidRPr="0095460F">
        <w:t xml:space="preserve"> to the LMF.</w:t>
      </w:r>
    </w:p>
    <w:p w14:paraId="17614160" w14:textId="1DCB43FC" w:rsidR="00C6568F" w:rsidRPr="00B47950" w:rsidRDefault="00C6568F" w:rsidP="00C6568F">
      <w:pPr>
        <w:rPr>
          <w:ins w:id="55" w:author="Intel-106" w:date="2019-08-15T19:10:00Z"/>
        </w:rPr>
      </w:pPr>
      <w:ins w:id="56" w:author="Intel-106" w:date="2019-08-15T19:10:00Z">
        <w:r w:rsidRPr="00BC5F51">
          <w:t xml:space="preserve">For delivery of broadcast location assistance data information, the </w:t>
        </w:r>
        <w:r>
          <w:t>NG-C</w:t>
        </w:r>
        <w:r w:rsidRPr="00BC5F51">
          <w:t xml:space="preserve"> interface transparently transports the assistance data information </w:t>
        </w:r>
        <w:r w:rsidRPr="00AA017C">
          <w:t xml:space="preserve">from the </w:t>
        </w:r>
        <w:r>
          <w:t>LMF</w:t>
        </w:r>
        <w:r w:rsidRPr="00AA017C">
          <w:t xml:space="preserve"> to the </w:t>
        </w:r>
        <w:proofErr w:type="spellStart"/>
        <w:r>
          <w:t>gNB</w:t>
        </w:r>
        <w:proofErr w:type="spellEnd"/>
        <w:r w:rsidRPr="00AA017C">
          <w:t xml:space="preserve"> for broadcasting and feedback information from the </w:t>
        </w:r>
        <w:proofErr w:type="spellStart"/>
        <w:r>
          <w:t>gNB</w:t>
        </w:r>
        <w:proofErr w:type="spellEnd"/>
        <w:r w:rsidRPr="00AA017C">
          <w:t xml:space="preserve"> to the </w:t>
        </w:r>
        <w:r>
          <w:lastRenderedPageBreak/>
          <w:t>LMF</w:t>
        </w:r>
        <w:r w:rsidRPr="008D6C95">
          <w:t xml:space="preserve">. </w:t>
        </w:r>
        <w:r w:rsidRPr="00BC5F51">
          <w:t xml:space="preserve">The </w:t>
        </w:r>
      </w:ins>
      <w:ins w:id="57" w:author="Intel-106" w:date="2019-08-15T19:11:00Z">
        <w:r>
          <w:t>NG-C</w:t>
        </w:r>
      </w:ins>
      <w:ins w:id="58" w:author="Intel-106" w:date="2019-08-15T19:10:00Z">
        <w:r w:rsidRPr="00BC5F51">
          <w:t xml:space="preserve"> interface is also used by an </w:t>
        </w:r>
      </w:ins>
      <w:ins w:id="59" w:author="Intel-106" w:date="2019-08-15T19:11:00Z">
        <w:r>
          <w:t xml:space="preserve">AMF </w:t>
        </w:r>
      </w:ins>
      <w:ins w:id="60" w:author="Intel-106" w:date="2019-08-15T19:10:00Z">
        <w:r w:rsidRPr="00BC5F51">
          <w:t>to provide ciphering keys to UEs for use in deciphering broadcast location assistance data inform</w:t>
        </w:r>
        <w:r>
          <w:t>ation which was ciphered by an LM</w:t>
        </w:r>
      </w:ins>
      <w:ins w:id="61" w:author="Intel-106" w:date="2019-08-15T19:11:00Z">
        <w:r>
          <w:t>F</w:t>
        </w:r>
      </w:ins>
      <w:ins w:id="62" w:author="Intel-106" w:date="2019-08-15T19:10:00Z">
        <w:r w:rsidRPr="00BC5F51">
          <w:t>.</w:t>
        </w:r>
      </w:ins>
    </w:p>
    <w:p w14:paraId="6F68A7D4" w14:textId="1DFEF48B" w:rsidR="00C6568F" w:rsidRPr="00E85B5D" w:rsidRDefault="00C6568F" w:rsidP="00C6568F">
      <w:pPr>
        <w:pStyle w:val="B1"/>
        <w:rPr>
          <w:ins w:id="63" w:author="Intel-106" w:date="2019-08-15T19:11:00Z"/>
          <w:rFonts w:eastAsia="MS Mincho"/>
          <w:i/>
        </w:rPr>
      </w:pPr>
      <w:ins w:id="64" w:author="Intel-106" w:date="2019-08-15T19:11:00Z">
        <w:r w:rsidRPr="00E85B5D">
          <w:rPr>
            <w:rFonts w:eastAsia="MS Mincho"/>
            <w:i/>
          </w:rPr>
          <w:t xml:space="preserve">Editor’s note: </w:t>
        </w:r>
        <w:r>
          <w:rPr>
            <w:rFonts w:eastAsia="MS Mincho"/>
            <w:i/>
          </w:rPr>
          <w:t>To be confirmed</w:t>
        </w:r>
        <w:r w:rsidRPr="00E85B5D">
          <w:rPr>
            <w:rFonts w:eastAsia="MS Mincho"/>
            <w:i/>
          </w:rPr>
          <w:t>.</w:t>
        </w:r>
      </w:ins>
    </w:p>
    <w:p w14:paraId="0150E4AC" w14:textId="77777777" w:rsidR="00C6568F" w:rsidRPr="0095460F" w:rsidRDefault="00C6568F" w:rsidP="00C6568F"/>
    <w:p w14:paraId="3D9B81B5" w14:textId="77777777" w:rsidR="00C6568F" w:rsidRPr="0095460F" w:rsidRDefault="00C6568F" w:rsidP="00C6568F">
      <w:pPr>
        <w:pStyle w:val="Heading3"/>
      </w:pPr>
      <w:bookmarkStart w:id="65" w:name="_Toc12632619"/>
      <w:r w:rsidRPr="0095460F">
        <w:t>6.1.5</w:t>
      </w:r>
      <w:r w:rsidRPr="0095460F">
        <w:tab/>
        <w:t>NLs interface</w:t>
      </w:r>
      <w:bookmarkEnd w:id="65"/>
    </w:p>
    <w:p w14:paraId="11CBCAAF" w14:textId="77777777" w:rsidR="00C6568F" w:rsidRPr="0095460F" w:rsidRDefault="00C6568F" w:rsidP="00C6568F">
      <w:r w:rsidRPr="0095460F">
        <w:t xml:space="preserve">The NLs interface, between the LMF and the AMF, is transparent to all UE related, </w:t>
      </w:r>
      <w:proofErr w:type="spellStart"/>
      <w:r w:rsidRPr="0095460F">
        <w:t>gNB</w:t>
      </w:r>
      <w:proofErr w:type="spellEnd"/>
      <w:r w:rsidRPr="0095460F">
        <w:t xml:space="preserve"> related and ng-</w:t>
      </w:r>
      <w:proofErr w:type="spellStart"/>
      <w:r w:rsidRPr="0095460F">
        <w:t>eNB</w:t>
      </w:r>
      <w:proofErr w:type="spellEnd"/>
      <w:r w:rsidRPr="0095460F">
        <w:t xml:space="preserve"> related positioning procedures. It is used only as a transport link for the LTE Positioning Protocols LPP and </w:t>
      </w:r>
      <w:proofErr w:type="spellStart"/>
      <w:r w:rsidRPr="0095460F">
        <w:t>NRPPa</w:t>
      </w:r>
      <w:proofErr w:type="spellEnd"/>
      <w:r w:rsidRPr="0095460F">
        <w:t>.</w:t>
      </w:r>
    </w:p>
    <w:p w14:paraId="522B4B74" w14:textId="77777777" w:rsidR="00C6568F" w:rsidRPr="0095460F" w:rsidRDefault="00C6568F" w:rsidP="00C6568F">
      <w:pPr>
        <w:pStyle w:val="Heading2"/>
      </w:pPr>
      <w:bookmarkStart w:id="66" w:name="_Toc12632620"/>
      <w:r w:rsidRPr="0095460F">
        <w:t>6.2</w:t>
      </w:r>
      <w:r w:rsidRPr="0095460F">
        <w:tab/>
        <w:t>UE-terminated protocols</w:t>
      </w:r>
      <w:bookmarkEnd w:id="66"/>
    </w:p>
    <w:p w14:paraId="61FA7D9A" w14:textId="77777777" w:rsidR="00C6568F" w:rsidRPr="0095460F" w:rsidRDefault="00C6568F" w:rsidP="00C6568F">
      <w:pPr>
        <w:pStyle w:val="Heading3"/>
      </w:pPr>
      <w:bookmarkStart w:id="67" w:name="_Toc12632621"/>
      <w:r w:rsidRPr="0095460F">
        <w:t>6.2.1</w:t>
      </w:r>
      <w:r w:rsidRPr="0095460F">
        <w:tab/>
        <w:t>LTE Positioning Protocol (LPP)</w:t>
      </w:r>
      <w:bookmarkEnd w:id="67"/>
    </w:p>
    <w:p w14:paraId="61B15C54" w14:textId="77777777" w:rsidR="00C6568F" w:rsidRPr="0095460F" w:rsidRDefault="00C6568F" w:rsidP="00C6568F">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C2FE51E" w14:textId="77777777" w:rsidR="00C6568F" w:rsidRPr="0095460F" w:rsidRDefault="00C6568F" w:rsidP="00C6568F">
      <w:r w:rsidRPr="0095460F">
        <w:t>LPP messages are carried as transparent PDUs across intermediate network interfaces using the appropriate protocols (e.g., NGAP over the NG-C interface, NAS/RRC over the LTE-</w:t>
      </w:r>
      <w:proofErr w:type="spellStart"/>
      <w:r w:rsidRPr="0095460F">
        <w:t>Uu</w:t>
      </w:r>
      <w:proofErr w:type="spellEnd"/>
      <w:r w:rsidRPr="0095460F">
        <w:t xml:space="preserve"> and NR-</w:t>
      </w:r>
      <w:proofErr w:type="spellStart"/>
      <w:r w:rsidRPr="0095460F">
        <w:t>Uu</w:t>
      </w:r>
      <w:proofErr w:type="spellEnd"/>
      <w:r w:rsidRPr="0095460F">
        <w:t xml:space="preserve"> interfaces). The LPP protocol is intended to enable positioning for NR and LTE using a multiplicity of different position methods, while isolating the details of any particular positioning method and the specifics of the underlying transport from one another.</w:t>
      </w:r>
    </w:p>
    <w:p w14:paraId="0475B19A" w14:textId="77777777" w:rsidR="00C6568F" w:rsidRPr="0095460F" w:rsidRDefault="00C6568F" w:rsidP="00C6568F">
      <w:r w:rsidRPr="0095460F">
        <w:t xml:space="preserve">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w:t>
      </w:r>
      <w:proofErr w:type="spellStart"/>
      <w:r w:rsidRPr="0095460F">
        <w:t>QoS</w:t>
      </w:r>
      <w:proofErr w:type="spellEnd"/>
      <w:r w:rsidRPr="0095460F">
        <w:t xml:space="preserve">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322B249B" w14:textId="77777777" w:rsidR="00C6568F" w:rsidRPr="0095460F" w:rsidRDefault="00C6568F" w:rsidP="00C6568F">
      <w:r w:rsidRPr="0095460F">
        <w:t>An LPP session is defined between a positioning server and the target device, the details of its relation with transactions are described in clause 4.1.2 of TS 36.355 [19].</w:t>
      </w:r>
    </w:p>
    <w:p w14:paraId="3C2828F9" w14:textId="77777777" w:rsidR="00C6568F" w:rsidRDefault="00C6568F" w:rsidP="00C6568F">
      <w:pPr>
        <w:rPr>
          <w:ins w:id="68" w:author="Intel-106" w:date="2019-08-15T19:12:00Z"/>
        </w:rPr>
      </w:pPr>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5C81F3DC" w14:textId="2B981E56" w:rsidR="008B40B3" w:rsidRDefault="008B40B3" w:rsidP="00C6568F">
      <w:pPr>
        <w:rPr>
          <w:ins w:id="69" w:author="Intel-106" w:date="2019-08-15T19:13:00Z"/>
        </w:rPr>
      </w:pPr>
      <w:ins w:id="70" w:author="Intel-106" w:date="2019-08-15T19:12:00Z">
        <w:r>
          <w:t xml:space="preserve">LPP also supports RRC broadcast of location assistance data information using data types defined in relation to LPP which are embedded in positioning SIBs. This enables an </w:t>
        </w:r>
      </w:ins>
      <w:ins w:id="71" w:author="Intel-106" w:date="2019-08-15T19:13:00Z">
        <w:r>
          <w:t>LMF</w:t>
        </w:r>
      </w:ins>
      <w:ins w:id="72" w:author="Intel-106" w:date="2019-08-15T19:12:00Z">
        <w:r>
          <w:t xml:space="preserve"> and a UE to support broadcast location assistance data using the same data structures which are used for point to point location.</w:t>
        </w:r>
      </w:ins>
    </w:p>
    <w:p w14:paraId="67F08230" w14:textId="77777777" w:rsidR="008B40B3" w:rsidRPr="00E85B5D" w:rsidRDefault="008B40B3" w:rsidP="008B40B3">
      <w:pPr>
        <w:pStyle w:val="B1"/>
        <w:rPr>
          <w:ins w:id="73" w:author="Intel-106" w:date="2019-08-15T19:13:00Z"/>
          <w:rFonts w:eastAsia="MS Mincho"/>
          <w:i/>
        </w:rPr>
      </w:pPr>
      <w:ins w:id="74" w:author="Intel-106" w:date="2019-08-15T19:13:00Z">
        <w:r w:rsidRPr="00E85B5D">
          <w:rPr>
            <w:rFonts w:eastAsia="MS Mincho"/>
            <w:i/>
          </w:rPr>
          <w:t xml:space="preserve">Editor’s note: </w:t>
        </w:r>
        <w:r>
          <w:rPr>
            <w:rFonts w:eastAsia="MS Mincho"/>
            <w:i/>
          </w:rPr>
          <w:t>To be confirmed</w:t>
        </w:r>
        <w:r w:rsidRPr="00E85B5D">
          <w:rPr>
            <w:rFonts w:eastAsia="MS Mincho"/>
            <w:i/>
          </w:rPr>
          <w:t>.</w:t>
        </w:r>
      </w:ins>
    </w:p>
    <w:p w14:paraId="2B72A353" w14:textId="77777777" w:rsidR="008B40B3" w:rsidRPr="0095460F" w:rsidRDefault="008B40B3" w:rsidP="00C6568F"/>
    <w:p w14:paraId="6BB8AA0D" w14:textId="77777777" w:rsidR="00C6568F" w:rsidRPr="0095460F" w:rsidRDefault="00C6568F" w:rsidP="00C6568F">
      <w:pPr>
        <w:pStyle w:val="Heading3"/>
      </w:pPr>
      <w:bookmarkStart w:id="75" w:name="_Toc12632622"/>
      <w:r w:rsidRPr="0095460F">
        <w:t>6.2.2</w:t>
      </w:r>
      <w:r w:rsidRPr="0095460F">
        <w:tab/>
        <w:t>Radio Resource Control (RRC) for NR</w:t>
      </w:r>
      <w:bookmarkEnd w:id="75"/>
    </w:p>
    <w:p w14:paraId="2660AD82" w14:textId="77777777" w:rsidR="00C6568F" w:rsidRDefault="00C6568F" w:rsidP="00C6568F">
      <w:pPr>
        <w:rPr>
          <w:ins w:id="76" w:author="Intel-106" w:date="2019-08-15T19:13:00Z"/>
        </w:rPr>
      </w:pPr>
      <w:r w:rsidRPr="0095460F">
        <w:t xml:space="preserve">The RRC protocol for NR is terminated between the </w:t>
      </w:r>
      <w:proofErr w:type="spellStart"/>
      <w:r w:rsidRPr="0095460F">
        <w:t>gNB</w:t>
      </w:r>
      <w:proofErr w:type="spellEnd"/>
      <w:r w:rsidRPr="0095460F">
        <w:t xml:space="preserve"> and the UE. It provides transport for LPP messages over the NR-</w:t>
      </w:r>
      <w:proofErr w:type="spellStart"/>
      <w:r w:rsidRPr="0095460F">
        <w:t>Uu</w:t>
      </w:r>
      <w:proofErr w:type="spellEnd"/>
      <w:r w:rsidRPr="0095460F">
        <w:t xml:space="preserve"> interface.</w:t>
      </w:r>
    </w:p>
    <w:p w14:paraId="3340D2AB" w14:textId="733C7411" w:rsidR="00591780" w:rsidRPr="0095460F" w:rsidRDefault="00591780" w:rsidP="00C6568F">
      <w:ins w:id="77" w:author="Intel-106" w:date="2019-08-15T19:13:00Z">
        <w:r>
          <w:t>The RRC protocol also supports broadcasting of location assistance data via positioning System Information messages.</w:t>
        </w:r>
      </w:ins>
    </w:p>
    <w:p w14:paraId="65ED2692" w14:textId="77777777" w:rsidR="00C6568F" w:rsidRPr="0095460F" w:rsidRDefault="00C6568F" w:rsidP="00C6568F">
      <w:pPr>
        <w:pStyle w:val="Heading3"/>
      </w:pPr>
      <w:bookmarkStart w:id="78" w:name="_Toc12632623"/>
      <w:r w:rsidRPr="0095460F">
        <w:t>6.2.3</w:t>
      </w:r>
      <w:r w:rsidRPr="0095460F">
        <w:tab/>
        <w:t>Radio Resource Control (RRC) for LTE</w:t>
      </w:r>
      <w:bookmarkEnd w:id="78"/>
    </w:p>
    <w:p w14:paraId="55EDA0C7" w14:textId="77777777" w:rsidR="00C6568F" w:rsidRPr="0095460F" w:rsidRDefault="00C6568F" w:rsidP="00C6568F">
      <w:r w:rsidRPr="0095460F">
        <w:t>The RRC protocol for LTE is terminated between the ng-</w:t>
      </w:r>
      <w:proofErr w:type="spellStart"/>
      <w:r w:rsidRPr="0095460F">
        <w:t>eNB</w:t>
      </w:r>
      <w:proofErr w:type="spellEnd"/>
      <w:r w:rsidRPr="0095460F">
        <w:t xml:space="preserve"> and the UE. 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TS 36.331 [13].</w:t>
      </w:r>
    </w:p>
    <w:p w14:paraId="183DE828" w14:textId="77777777" w:rsidR="00C6568F" w:rsidRPr="0095460F" w:rsidRDefault="00C6568F" w:rsidP="00C6568F">
      <w:pPr>
        <w:pStyle w:val="Heading2"/>
      </w:pPr>
      <w:bookmarkStart w:id="79" w:name="_Toc12632624"/>
      <w:r w:rsidRPr="0095460F">
        <w:lastRenderedPageBreak/>
        <w:t>6.3</w:t>
      </w:r>
      <w:r w:rsidRPr="0095460F">
        <w:tab/>
        <w:t>NG-RAN Node terminated protocols</w:t>
      </w:r>
      <w:bookmarkEnd w:id="79"/>
    </w:p>
    <w:p w14:paraId="1A0015A8" w14:textId="77777777" w:rsidR="00C6568F" w:rsidRPr="0095460F" w:rsidRDefault="00C6568F" w:rsidP="00C6568F">
      <w:pPr>
        <w:pStyle w:val="Heading3"/>
      </w:pPr>
      <w:bookmarkStart w:id="80" w:name="_Toc12632625"/>
      <w:r w:rsidRPr="0095460F">
        <w:t>6.3.1</w:t>
      </w:r>
      <w:r w:rsidRPr="0095460F">
        <w:tab/>
        <w:t>NR Positioning Protocol A (</w:t>
      </w:r>
      <w:proofErr w:type="spellStart"/>
      <w:r w:rsidRPr="0095460F">
        <w:t>NRPPa</w:t>
      </w:r>
      <w:proofErr w:type="spellEnd"/>
      <w:r w:rsidRPr="0095460F">
        <w:t>)</w:t>
      </w:r>
      <w:bookmarkEnd w:id="80"/>
    </w:p>
    <w:p w14:paraId="104BA0AE" w14:textId="77777777" w:rsidR="00C6568F" w:rsidRPr="0095460F" w:rsidRDefault="00C6568F" w:rsidP="00C6568F">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405FF419" w14:textId="77777777" w:rsidR="00C6568F" w:rsidRPr="0095460F" w:rsidRDefault="00C6568F" w:rsidP="00C6568F">
      <w:pPr>
        <w:pStyle w:val="B1"/>
      </w:pPr>
      <w:r w:rsidRPr="0095460F">
        <w:t>-</w:t>
      </w:r>
      <w:r w:rsidRPr="0095460F">
        <w:tab/>
        <w:t>E-CID for E-UTRA where measurements are transferred from the ng-</w:t>
      </w:r>
      <w:proofErr w:type="spellStart"/>
      <w:r w:rsidRPr="0095460F">
        <w:t>eNB</w:t>
      </w:r>
      <w:proofErr w:type="spellEnd"/>
      <w:r w:rsidRPr="0095460F">
        <w:t xml:space="preserve"> to the LMF.</w:t>
      </w:r>
    </w:p>
    <w:p w14:paraId="3C244876" w14:textId="77777777" w:rsidR="00C6568F" w:rsidRPr="0095460F" w:rsidRDefault="00C6568F" w:rsidP="00C6568F">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225BF1C7" w14:textId="780CAC78" w:rsidR="0067296F" w:rsidRDefault="00C6568F" w:rsidP="0067296F">
      <w:pPr>
        <w:pStyle w:val="B1"/>
        <w:rPr>
          <w:ins w:id="81" w:author="Intel-106" w:date="2019-08-15T19:14:00Z"/>
        </w:rPr>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ins w:id="82" w:author="Intel-106" w:date="2019-08-15T19:14:00Z">
        <w:r w:rsidR="0067296F" w:rsidRPr="0067296F">
          <w:t xml:space="preserve"> </w:t>
        </w:r>
      </w:ins>
    </w:p>
    <w:p w14:paraId="4008E8DE" w14:textId="44B52EAC" w:rsidR="0067296F" w:rsidRPr="0095460F" w:rsidRDefault="0067296F" w:rsidP="00C6568F">
      <w:pPr>
        <w:pStyle w:val="B1"/>
      </w:pPr>
      <w:ins w:id="83" w:author="Intel-106" w:date="2019-08-15T19:14:00Z">
        <w:r>
          <w:t>-</w:t>
        </w:r>
        <w:r>
          <w:tab/>
          <w:t xml:space="preserve">exchange of information between LMF and </w:t>
        </w:r>
        <w:proofErr w:type="spellStart"/>
        <w:r>
          <w:t>gNBs</w:t>
        </w:r>
        <w:proofErr w:type="spellEnd"/>
        <w:r>
          <w:t xml:space="preserve"> for the purpose of assistance data broadcasting.</w:t>
        </w:r>
      </w:ins>
    </w:p>
    <w:p w14:paraId="37D37F42" w14:textId="77777777" w:rsidR="0067296F" w:rsidRPr="00E85B5D" w:rsidRDefault="0067296F" w:rsidP="0067296F">
      <w:pPr>
        <w:pStyle w:val="B1"/>
        <w:rPr>
          <w:ins w:id="84" w:author="Intel-106" w:date="2019-08-15T19:15:00Z"/>
          <w:rFonts w:eastAsia="MS Mincho"/>
          <w:i/>
        </w:rPr>
      </w:pPr>
      <w:ins w:id="85" w:author="Intel-106" w:date="2019-08-15T19:15:00Z">
        <w:r w:rsidRPr="00E85B5D">
          <w:rPr>
            <w:rFonts w:eastAsia="MS Mincho"/>
            <w:i/>
          </w:rPr>
          <w:t xml:space="preserve">Editor’s note: </w:t>
        </w:r>
        <w:r>
          <w:rPr>
            <w:rFonts w:eastAsia="MS Mincho"/>
            <w:i/>
          </w:rPr>
          <w:t>To be confirmed</w:t>
        </w:r>
        <w:r w:rsidRPr="00E85B5D">
          <w:rPr>
            <w:rFonts w:eastAsia="MS Mincho"/>
            <w:i/>
          </w:rPr>
          <w:t>.</w:t>
        </w:r>
      </w:ins>
    </w:p>
    <w:p w14:paraId="3B7FFB2B" w14:textId="77777777" w:rsidR="0067296F" w:rsidRDefault="0067296F" w:rsidP="00C6568F">
      <w:pPr>
        <w:rPr>
          <w:ins w:id="86" w:author="Intel-106" w:date="2019-08-15T19:15:00Z"/>
        </w:rPr>
      </w:pPr>
    </w:p>
    <w:p w14:paraId="35B25155" w14:textId="77777777" w:rsidR="00C6568F" w:rsidRPr="0095460F" w:rsidRDefault="00C6568F" w:rsidP="00C6568F">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14E70B70" w14:textId="77777777" w:rsidR="00C6568F" w:rsidRPr="0095460F" w:rsidRDefault="00C6568F" w:rsidP="00C6568F">
      <w:pPr>
        <w:pStyle w:val="Heading3"/>
      </w:pPr>
      <w:bookmarkStart w:id="87" w:name="_Toc12632626"/>
      <w:r w:rsidRPr="0095460F">
        <w:t>6.3.2</w:t>
      </w:r>
      <w:r w:rsidRPr="0095460F">
        <w:tab/>
        <w:t>NG Application Protocol (NGAP)</w:t>
      </w:r>
      <w:bookmarkEnd w:id="87"/>
    </w:p>
    <w:p w14:paraId="7EAE8E31" w14:textId="77777777" w:rsidR="00C6568F" w:rsidRPr="0095460F" w:rsidRDefault="00C6568F" w:rsidP="00C6568F">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0991EB16" w14:textId="77777777" w:rsidR="00C6568F" w:rsidRPr="0095460F" w:rsidRDefault="00C6568F" w:rsidP="00C6568F">
      <w:pPr>
        <w:pStyle w:val="Heading2"/>
      </w:pPr>
      <w:bookmarkStart w:id="88" w:name="_Toc12632627"/>
      <w:r w:rsidRPr="0095460F">
        <w:t>6.4</w:t>
      </w:r>
      <w:r w:rsidRPr="0095460F">
        <w:tab/>
        <w:t>Signalling between an LMF and UE</w:t>
      </w:r>
      <w:bookmarkEnd w:id="88"/>
    </w:p>
    <w:p w14:paraId="3DF45314" w14:textId="77777777" w:rsidR="00C6568F" w:rsidRPr="0095460F" w:rsidRDefault="00C6568F" w:rsidP="00C6568F">
      <w:pPr>
        <w:pStyle w:val="Heading3"/>
      </w:pPr>
      <w:bookmarkStart w:id="89" w:name="_Toc12632628"/>
      <w:r w:rsidRPr="0095460F">
        <w:t>6.4.1</w:t>
      </w:r>
      <w:r w:rsidRPr="0095460F">
        <w:tab/>
        <w:t>Protocol Layering</w:t>
      </w:r>
      <w:bookmarkEnd w:id="89"/>
    </w:p>
    <w:p w14:paraId="612406EC" w14:textId="77777777" w:rsidR="00C6568F" w:rsidRPr="0095460F" w:rsidRDefault="00C6568F" w:rsidP="00C6568F">
      <w:r w:rsidRPr="0095460F">
        <w:t>Figure 6.4.1-1 shows the protocol layering used to support transfer of LPP messages between an LMF and UE. The LPP PDU is carried in NAS PDU between the AMF and the UE.</w:t>
      </w:r>
    </w:p>
    <w:p w14:paraId="3E2A71B6" w14:textId="77777777" w:rsidR="00C6568F" w:rsidRPr="0095460F" w:rsidRDefault="00C6568F" w:rsidP="00C6568F">
      <w:pPr>
        <w:pStyle w:val="TH"/>
      </w:pPr>
      <w:r w:rsidRPr="0095460F">
        <w:object w:dxaOrig="7929" w:dyaOrig="4436" w14:anchorId="6BC1F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222pt" o:ole="">
            <v:imagedata r:id="rId16" o:title=""/>
          </v:shape>
          <o:OLEObject Type="Embed" ProgID="Visio.Drawing.11" ShapeID="_x0000_i1025" DrawAspect="Content" ObjectID="_1627459435" r:id="rId17"/>
        </w:object>
      </w:r>
    </w:p>
    <w:p w14:paraId="7D59351F" w14:textId="77777777" w:rsidR="00C6568F" w:rsidRPr="0095460F" w:rsidRDefault="00C6568F" w:rsidP="00C6568F">
      <w:pPr>
        <w:pStyle w:val="TF"/>
      </w:pPr>
      <w:r w:rsidRPr="0095460F">
        <w:t>Figure 6.4.1-1: Protocol Layering for LMF to UE Signalling</w:t>
      </w:r>
    </w:p>
    <w:p w14:paraId="6257D694" w14:textId="77777777" w:rsidR="00C6568F" w:rsidRPr="0095460F" w:rsidRDefault="00C6568F" w:rsidP="00C6568F">
      <w:pPr>
        <w:pStyle w:val="Heading3"/>
      </w:pPr>
      <w:bookmarkStart w:id="90" w:name="_Toc12632629"/>
      <w:r w:rsidRPr="0095460F">
        <w:t>6.4.2</w:t>
      </w:r>
      <w:r w:rsidRPr="0095460F">
        <w:tab/>
        <w:t>LPP PDU Transfer</w:t>
      </w:r>
      <w:bookmarkEnd w:id="90"/>
    </w:p>
    <w:p w14:paraId="5ECFD065" w14:textId="77777777" w:rsidR="00C6568F" w:rsidRPr="0095460F" w:rsidRDefault="00C6568F" w:rsidP="00C6568F">
      <w:r w:rsidRPr="0095460F">
        <w:t>Figure 6.4.2-1 shows the transfer of an LPP PDU between an LMF and UE, in the network- and UE-triggered cases. These two cases may occur separately or as parts of a single more complex operation.</w:t>
      </w:r>
    </w:p>
    <w:p w14:paraId="657A8A5B" w14:textId="77777777" w:rsidR="00C6568F" w:rsidRPr="0095460F" w:rsidRDefault="00C6568F" w:rsidP="00C6568F">
      <w:pPr>
        <w:pStyle w:val="TH"/>
      </w:pPr>
      <w:r w:rsidRPr="0095460F">
        <w:object w:dxaOrig="9458" w:dyaOrig="3784" w14:anchorId="0B312851">
          <v:shape id="_x0000_i1026" type="#_x0000_t75" style="width:473.4pt;height:189pt" o:ole="">
            <v:imagedata r:id="rId18" o:title=""/>
          </v:shape>
          <o:OLEObject Type="Embed" ProgID="Visio.Drawing.11" ShapeID="_x0000_i1026" DrawAspect="Content" ObjectID="_1627459436" r:id="rId19"/>
        </w:object>
      </w:r>
      <w:r w:rsidRPr="0095460F">
        <w:object w:dxaOrig="9458" w:dyaOrig="3784" w14:anchorId="77E461BF">
          <v:shape id="_x0000_i1027" type="#_x0000_t75" style="width:468pt;height:186.6pt" o:ole="">
            <v:imagedata r:id="rId20" o:title=""/>
          </v:shape>
          <o:OLEObject Type="Embed" ProgID="Visio.Drawing.11" ShapeID="_x0000_i1027" DrawAspect="Content" ObjectID="_1627459437" r:id="rId21"/>
        </w:object>
      </w:r>
    </w:p>
    <w:p w14:paraId="291AB2D5" w14:textId="77777777" w:rsidR="00C6568F" w:rsidRPr="0095460F" w:rsidRDefault="00C6568F" w:rsidP="00C6568F">
      <w:pPr>
        <w:pStyle w:val="TF"/>
      </w:pPr>
      <w:r w:rsidRPr="0095460F">
        <w:t>Figure 6.4.2-1: LPP PDU transfer between LMF and UE (network- and UE-triggered cases)</w:t>
      </w:r>
    </w:p>
    <w:p w14:paraId="004B4CD4" w14:textId="77777777" w:rsidR="00C6568F" w:rsidRPr="0095460F" w:rsidRDefault="00C6568F" w:rsidP="00C6568F">
      <w:pPr>
        <w:pStyle w:val="B1"/>
        <w:rPr>
          <w:lang w:eastAsia="zh-CN"/>
        </w:rPr>
      </w:pPr>
      <w:r w:rsidRPr="0095460F">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63CF2460" w14:textId="77777777" w:rsidR="00C6568F" w:rsidRPr="0095460F" w:rsidRDefault="00C6568F" w:rsidP="00C6568F">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CB35C08" w14:textId="77777777" w:rsidR="00C6568F" w:rsidRPr="0095460F" w:rsidRDefault="00C6568F" w:rsidP="00C6568F">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27DE6903" w14:textId="77777777" w:rsidR="00C6568F" w:rsidRPr="0095460F" w:rsidRDefault="00C6568F" w:rsidP="00C6568F">
      <w:pPr>
        <w:pStyle w:val="B1"/>
      </w:pPr>
      <w:r w:rsidRPr="0095460F">
        <w:t>4.</w:t>
      </w:r>
      <w:r w:rsidRPr="0095460F">
        <w:tab/>
        <w:t>The NG-RAN Node forwards the DL NAS Transport message to the UE in an RRC DL Information Transfer message.</w:t>
      </w:r>
    </w:p>
    <w:p w14:paraId="1A6F6438" w14:textId="77777777" w:rsidR="00C6568F" w:rsidRPr="0095460F" w:rsidRDefault="00C6568F" w:rsidP="00C6568F">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E6480CD" w14:textId="77777777" w:rsidR="00C6568F" w:rsidRPr="0095460F" w:rsidRDefault="00C6568F" w:rsidP="00C6568F">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30AE04C0" w14:textId="77777777" w:rsidR="00C6568F" w:rsidRPr="0095460F" w:rsidRDefault="00C6568F" w:rsidP="00C6568F">
      <w:pPr>
        <w:pStyle w:val="B1"/>
      </w:pPr>
      <w:r w:rsidRPr="0095460F">
        <w:lastRenderedPageBreak/>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1EF91025" w14:textId="77777777" w:rsidR="00C6568F" w:rsidRPr="0095460F" w:rsidRDefault="00C6568F" w:rsidP="00C6568F">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53ED1F7A" w14:textId="77777777" w:rsidR="00C6568F" w:rsidRPr="0095460F" w:rsidRDefault="00C6568F" w:rsidP="00C6568F">
      <w:pPr>
        <w:pStyle w:val="Heading2"/>
      </w:pPr>
      <w:bookmarkStart w:id="91" w:name="_Toc12632630"/>
      <w:r w:rsidRPr="0095460F">
        <w:t>6.5</w:t>
      </w:r>
      <w:r w:rsidRPr="0095460F">
        <w:tab/>
        <w:t>Signalling between an LMF and NG-RAN node</w:t>
      </w:r>
      <w:bookmarkEnd w:id="91"/>
    </w:p>
    <w:p w14:paraId="4ADD6276" w14:textId="77777777" w:rsidR="00C6568F" w:rsidRPr="0095460F" w:rsidRDefault="00C6568F" w:rsidP="00C6568F">
      <w:pPr>
        <w:pStyle w:val="Heading3"/>
      </w:pPr>
      <w:bookmarkStart w:id="92" w:name="_Toc12632631"/>
      <w:r w:rsidRPr="0095460F">
        <w:t>6.5.1</w:t>
      </w:r>
      <w:r w:rsidRPr="0095460F">
        <w:tab/>
        <w:t>Protocol Layering</w:t>
      </w:r>
      <w:bookmarkEnd w:id="92"/>
    </w:p>
    <w:p w14:paraId="2A172C39" w14:textId="77777777" w:rsidR="00C6568F" w:rsidRPr="0095460F" w:rsidRDefault="00C6568F" w:rsidP="00C6568F">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56085B00" w14:textId="77777777" w:rsidR="00C6568F" w:rsidRPr="0095460F" w:rsidRDefault="00C6568F" w:rsidP="00C6568F">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1997F61B" w14:textId="77777777" w:rsidR="00C6568F" w:rsidRPr="0095460F" w:rsidRDefault="00C6568F" w:rsidP="00C6568F">
      <w:pPr>
        <w:pStyle w:val="TH"/>
      </w:pPr>
      <w:r w:rsidRPr="0095460F">
        <w:object w:dxaOrig="5573" w:dyaOrig="3889" w14:anchorId="0F86D0AE">
          <v:shape id="_x0000_i1028" type="#_x0000_t75" style="width:279pt;height:194.4pt" o:ole="">
            <v:imagedata r:id="rId22" o:title=""/>
          </v:shape>
          <o:OLEObject Type="Embed" ProgID="Visio.Drawing.11" ShapeID="_x0000_i1028" DrawAspect="Content" ObjectID="_1627459438" r:id="rId23"/>
        </w:object>
      </w:r>
    </w:p>
    <w:p w14:paraId="75C91AE2" w14:textId="77777777" w:rsidR="00C6568F" w:rsidRPr="0095460F" w:rsidRDefault="00C6568F" w:rsidP="00C6568F">
      <w:pPr>
        <w:pStyle w:val="TF"/>
      </w:pPr>
      <w:r w:rsidRPr="0095460F">
        <w:t>Figure 6.5.1-1: Protocol Layering for LMF to NG-RAN Signalling</w:t>
      </w:r>
    </w:p>
    <w:p w14:paraId="3F194F55" w14:textId="77777777" w:rsidR="00C6568F" w:rsidRPr="0095460F" w:rsidRDefault="00C6568F" w:rsidP="00C6568F">
      <w:pPr>
        <w:pStyle w:val="Heading3"/>
      </w:pPr>
      <w:bookmarkStart w:id="93" w:name="_Toc12632632"/>
      <w:r w:rsidRPr="0095460F">
        <w:t>6.5.2</w:t>
      </w:r>
      <w:r w:rsidRPr="0095460F">
        <w:tab/>
      </w:r>
      <w:proofErr w:type="spellStart"/>
      <w:r w:rsidRPr="0095460F">
        <w:t>NRPPa</w:t>
      </w:r>
      <w:proofErr w:type="spellEnd"/>
      <w:r w:rsidRPr="0095460F">
        <w:t xml:space="preserve"> PDU Transfer for UE Positioning</w:t>
      </w:r>
      <w:bookmarkEnd w:id="93"/>
    </w:p>
    <w:p w14:paraId="490533D7" w14:textId="77777777" w:rsidR="00C6568F" w:rsidRPr="0095460F" w:rsidRDefault="00C6568F" w:rsidP="00C6568F">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67A28F47" w14:textId="77777777" w:rsidR="00C6568F" w:rsidRPr="0095460F" w:rsidRDefault="00C6568F" w:rsidP="00C6568F">
      <w:pPr>
        <w:pStyle w:val="TH"/>
      </w:pPr>
      <w:r w:rsidRPr="0095460F">
        <w:object w:dxaOrig="9458" w:dyaOrig="4069" w14:anchorId="42005317">
          <v:shape id="_x0000_i1029" type="#_x0000_t75" style="width:468pt;height:201pt" o:ole="">
            <v:imagedata r:id="rId24" o:title=""/>
          </v:shape>
          <o:OLEObject Type="Embed" ProgID="Visio.Drawing.11" ShapeID="_x0000_i1029" DrawAspect="Content" ObjectID="_1627459439" r:id="rId25"/>
        </w:object>
      </w:r>
    </w:p>
    <w:p w14:paraId="625F7E44" w14:textId="77777777" w:rsidR="00C6568F" w:rsidRPr="0095460F" w:rsidRDefault="00C6568F" w:rsidP="00C6568F">
      <w:pPr>
        <w:pStyle w:val="TF"/>
      </w:pPr>
      <w:r w:rsidRPr="0095460F">
        <w:t xml:space="preserve">Figure 6.5.2-1: </w:t>
      </w:r>
      <w:proofErr w:type="spellStart"/>
      <w:r w:rsidRPr="0095460F">
        <w:t>NRPPa</w:t>
      </w:r>
      <w:proofErr w:type="spellEnd"/>
      <w:r w:rsidRPr="0095460F">
        <w:t xml:space="preserve"> PDU Transfer between an LMF and NG-RAN node for UE Positioning</w:t>
      </w:r>
    </w:p>
    <w:p w14:paraId="047BF0FD" w14:textId="77777777" w:rsidR="00C6568F" w:rsidRPr="0095460F" w:rsidRDefault="00C6568F" w:rsidP="00C6568F">
      <w:pPr>
        <w:pStyle w:val="B1"/>
      </w:pPr>
      <w:r w:rsidRPr="0095460F">
        <w:lastRenderedPageBreak/>
        <w:t>1.</w:t>
      </w:r>
      <w:r w:rsidRPr="0095460F">
        <w:tab/>
        <w:t xml:space="preserve">Steps 1 to 3 are triggered when the LMF needs to send an </w:t>
      </w:r>
      <w:proofErr w:type="spellStart"/>
      <w:r w:rsidRPr="0095460F">
        <w:t>NRPPa</w:t>
      </w:r>
      <w:proofErr w:type="spellEnd"/>
      <w:r w:rsidRPr="0095460F">
        <w:t xml:space="preserve"> message to the serving NG-RAN Node for a target UE as part of a </w:t>
      </w:r>
      <w:proofErr w:type="spellStart"/>
      <w:r w:rsidRPr="0095460F">
        <w:t>NRPPa</w:t>
      </w:r>
      <w:proofErr w:type="spellEnd"/>
      <w:r w:rsidRPr="0095460F">
        <w:t xml:space="preserve"> positioning activity. The LMF then invokes the Namf_Communication_N1N2MessageTransfer service operation towards the AMF to request the transfer of a </w:t>
      </w:r>
      <w:proofErr w:type="spellStart"/>
      <w:r w:rsidRPr="0095460F">
        <w:t>NRPPa</w:t>
      </w:r>
      <w:proofErr w:type="spellEnd"/>
      <w:r w:rsidRPr="0095460F">
        <w:t xml:space="preserve"> PDU to the serving NG-RAN Node for the UE. The service operation includes the </w:t>
      </w:r>
      <w:proofErr w:type="spellStart"/>
      <w:r w:rsidRPr="0095460F">
        <w:t>NRPPa</w:t>
      </w:r>
      <w:proofErr w:type="spellEnd"/>
      <w:r w:rsidRPr="0095460F">
        <w:t xml:space="preserve"> PDU together with the LCS Correlation ID in the N2 Message Container as defined in TS 29.518 [28].</w:t>
      </w:r>
    </w:p>
    <w:p w14:paraId="21D8DE2C" w14:textId="77777777" w:rsidR="00C6568F" w:rsidRPr="0095460F" w:rsidRDefault="00C6568F" w:rsidP="00C6568F">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17D003AC" w14:textId="77777777" w:rsidR="00C6568F" w:rsidRPr="0095460F" w:rsidRDefault="00C6568F" w:rsidP="00C6568F">
      <w:pPr>
        <w:pStyle w:val="B1"/>
      </w:pPr>
      <w:r w:rsidRPr="0095460F">
        <w:t>3.</w:t>
      </w:r>
      <w:r w:rsidRPr="0095460F">
        <w:tab/>
        <w:t xml:space="preserve">The AMF forwards the </w:t>
      </w:r>
      <w:proofErr w:type="spellStart"/>
      <w:r w:rsidRPr="0095460F">
        <w:t>NRPPa</w:t>
      </w:r>
      <w:proofErr w:type="spellEnd"/>
      <w:r w:rsidRPr="0095460F">
        <w:t xml:space="preserve"> PDU to the serving NG-RAN Node in an NGAP Downlink UE Associated </w:t>
      </w:r>
      <w:proofErr w:type="spellStart"/>
      <w:r w:rsidRPr="0095460F">
        <w:t>NRPPa</w:t>
      </w:r>
      <w:proofErr w:type="spellEnd"/>
      <w:r w:rsidRPr="0095460F">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22298E1D" w14:textId="77777777" w:rsidR="00C6568F" w:rsidRPr="0095460F" w:rsidRDefault="00C6568F" w:rsidP="00C6568F">
      <w:pPr>
        <w:pStyle w:val="B1"/>
      </w:pPr>
      <w:r w:rsidRPr="0095460F">
        <w:t>4.</w:t>
      </w:r>
      <w:r w:rsidRPr="0095460F">
        <w:tab/>
        <w:t xml:space="preserve">Steps 4 and 5 are triggered when a serving NG-RAN Node needs to send an </w:t>
      </w:r>
      <w:proofErr w:type="spellStart"/>
      <w:r w:rsidRPr="0095460F">
        <w:t>NRPPa</w:t>
      </w:r>
      <w:proofErr w:type="spellEnd"/>
      <w:r w:rsidRPr="0095460F">
        <w:t xml:space="preserve"> message to the LMF for a target UE as part of an </w:t>
      </w:r>
      <w:proofErr w:type="spellStart"/>
      <w:r w:rsidRPr="0095460F">
        <w:t>NRPPa</w:t>
      </w:r>
      <w:proofErr w:type="spellEnd"/>
      <w:r w:rsidRPr="0095460F">
        <w:t xml:space="preserve"> positioning activity. The NG-RAN Node then sends an </w:t>
      </w:r>
      <w:proofErr w:type="spellStart"/>
      <w:r w:rsidRPr="0095460F">
        <w:t>NRPPa</w:t>
      </w:r>
      <w:proofErr w:type="spellEnd"/>
      <w:r w:rsidRPr="0095460F">
        <w:t xml:space="preserve"> PDU to the AMF in an NGAP Uplink UE Associated </w:t>
      </w:r>
      <w:proofErr w:type="spellStart"/>
      <w:r w:rsidRPr="0095460F">
        <w:t>NRPPa</w:t>
      </w:r>
      <w:proofErr w:type="spellEnd"/>
      <w:r w:rsidRPr="0095460F">
        <w:t xml:space="preserve"> Transport message and includes the Routing ID received in step 3.</w:t>
      </w:r>
    </w:p>
    <w:p w14:paraId="2F3DC3F4" w14:textId="77777777" w:rsidR="00C6568F" w:rsidRPr="0095460F" w:rsidRDefault="00C6568F" w:rsidP="00C6568F">
      <w:pPr>
        <w:pStyle w:val="B1"/>
      </w:pPr>
      <w:r w:rsidRPr="0095460F">
        <w:t>5.</w:t>
      </w:r>
      <w:r w:rsidRPr="0095460F">
        <w:tab/>
        <w:t xml:space="preserve">The AMF invokes the Namf_Communication_N2InfoNotify service operation towards the LMF indicated by the Routing ID received in step 4. The service operation includes the </w:t>
      </w:r>
      <w:proofErr w:type="spellStart"/>
      <w:r w:rsidRPr="0095460F">
        <w:t>NRPPa</w:t>
      </w:r>
      <w:proofErr w:type="spellEnd"/>
      <w:r w:rsidRPr="0095460F">
        <w:t xml:space="preserve">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6F93442D" w14:textId="77777777" w:rsidR="00C6568F" w:rsidRPr="0095460F" w:rsidRDefault="00C6568F" w:rsidP="00C6568F">
      <w:pPr>
        <w:pStyle w:val="Heading3"/>
      </w:pPr>
      <w:bookmarkStart w:id="94" w:name="_Toc12632633"/>
      <w:r w:rsidRPr="0095460F">
        <w:t>6.5.3</w:t>
      </w:r>
      <w:r w:rsidRPr="0095460F">
        <w:tab/>
      </w:r>
      <w:proofErr w:type="spellStart"/>
      <w:r w:rsidRPr="0095460F">
        <w:t>NRPPa</w:t>
      </w:r>
      <w:proofErr w:type="spellEnd"/>
      <w:r w:rsidRPr="0095460F">
        <w:t xml:space="preserve"> PDU Transfer for Positioning Support</w:t>
      </w:r>
      <w:bookmarkEnd w:id="94"/>
    </w:p>
    <w:p w14:paraId="7FAB58B2" w14:textId="77777777" w:rsidR="00C6568F" w:rsidRPr="0095460F" w:rsidRDefault="00C6568F" w:rsidP="00C6568F">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6B76A9A9" w14:textId="77777777" w:rsidR="00C6568F" w:rsidRPr="0095460F" w:rsidRDefault="00C6568F" w:rsidP="00C6568F">
      <w:pPr>
        <w:pStyle w:val="TH"/>
      </w:pPr>
      <w:r w:rsidRPr="0095460F">
        <w:object w:dxaOrig="9458" w:dyaOrig="4069" w14:anchorId="218075D2">
          <v:shape id="_x0000_i1030" type="#_x0000_t75" style="width:468pt;height:201pt" o:ole="">
            <v:imagedata r:id="rId26" o:title=""/>
          </v:shape>
          <o:OLEObject Type="Embed" ProgID="Visio.Drawing.11" ShapeID="_x0000_i1030" DrawAspect="Content" ObjectID="_1627459440" r:id="rId27"/>
        </w:object>
      </w:r>
    </w:p>
    <w:p w14:paraId="4257A21E" w14:textId="77777777" w:rsidR="00C6568F" w:rsidRPr="0095460F" w:rsidRDefault="00C6568F" w:rsidP="00C6568F">
      <w:pPr>
        <w:pStyle w:val="TF"/>
      </w:pPr>
      <w:r w:rsidRPr="0095460F">
        <w:t xml:space="preserve">Figure 6.5.3-1: </w:t>
      </w:r>
      <w:proofErr w:type="spellStart"/>
      <w:r w:rsidRPr="0095460F">
        <w:t>NRPPa</w:t>
      </w:r>
      <w:proofErr w:type="spellEnd"/>
      <w:r w:rsidRPr="0095460F">
        <w:t xml:space="preserve"> PDU Transfer between an LMF and NG-RAN for obtaining NG-RAN Data</w:t>
      </w:r>
    </w:p>
    <w:p w14:paraId="36F33E21" w14:textId="77777777" w:rsidR="00C6568F" w:rsidRPr="0095460F" w:rsidRDefault="00C6568F" w:rsidP="00C6568F">
      <w:pPr>
        <w:pStyle w:val="B1"/>
      </w:pPr>
      <w:r w:rsidRPr="0095460F">
        <w:t>0.</w:t>
      </w:r>
      <w:r w:rsidRPr="0095460F">
        <w:tab/>
        <w:t>An ng-</w:t>
      </w:r>
      <w:proofErr w:type="spellStart"/>
      <w:r w:rsidRPr="0095460F">
        <w:t>eNB</w:t>
      </w:r>
      <w:proofErr w:type="spellEnd"/>
      <w:r w:rsidRPr="0095460F">
        <w:t xml:space="preserve"> in the NG-RAN may communicate with several TPs (including PRS-only TPs in case of PRS-based TBS is supported) to configure TPs, obtain TP configuration information, etc.</w:t>
      </w:r>
    </w:p>
    <w:p w14:paraId="2CA33AAD" w14:textId="77777777" w:rsidR="00C6568F" w:rsidRPr="0095460F" w:rsidRDefault="00C6568F" w:rsidP="00C6568F">
      <w:pPr>
        <w:pStyle w:val="NO"/>
        <w:ind w:left="567" w:firstLine="0"/>
      </w:pPr>
      <w:r w:rsidRPr="0095460F">
        <w:t>NOTE:</w:t>
      </w:r>
      <w:r w:rsidRPr="0095460F">
        <w:tab/>
        <w:t>ng-</w:t>
      </w:r>
      <w:proofErr w:type="spellStart"/>
      <w:r w:rsidRPr="0095460F">
        <w:t>eNB</w:t>
      </w:r>
      <w:proofErr w:type="spellEnd"/>
      <w:r w:rsidRPr="0095460F">
        <w:t>–TP signalling and configuration is outside the scope of this specification.</w:t>
      </w:r>
    </w:p>
    <w:p w14:paraId="0D0ECBA7" w14:textId="77777777" w:rsidR="00C6568F" w:rsidRPr="0095460F" w:rsidRDefault="00C6568F" w:rsidP="00C6568F">
      <w:pPr>
        <w:pStyle w:val="B1"/>
      </w:pPr>
      <w:r w:rsidRPr="0095460F">
        <w:t>1.</w:t>
      </w:r>
      <w:r w:rsidRPr="0095460F">
        <w:tab/>
        <w:t xml:space="preserve">Steps 1 and 2 are triggered when the LMF needs to send an </w:t>
      </w:r>
      <w:proofErr w:type="spellStart"/>
      <w:r w:rsidRPr="0095460F">
        <w:t>NRPPa</w:t>
      </w:r>
      <w:proofErr w:type="spellEnd"/>
      <w:r w:rsidRPr="0095460F">
        <w:t xml:space="preserve">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w:t>
      </w:r>
      <w:proofErr w:type="spellStart"/>
      <w:r w:rsidRPr="0095460F">
        <w:t>gNB</w:t>
      </w:r>
      <w:proofErr w:type="spellEnd"/>
      <w:r w:rsidRPr="0095460F">
        <w:t xml:space="preserve"> or ng-</w:t>
      </w:r>
      <w:proofErr w:type="spellStart"/>
      <w:r w:rsidRPr="0095460F">
        <w:t>eNB</w:t>
      </w:r>
      <w:proofErr w:type="spellEnd"/>
      <w:r w:rsidRPr="0095460F">
        <w:t xml:space="preserve">) in the NG-RAN.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p>
    <w:p w14:paraId="0BA7801E" w14:textId="77777777" w:rsidR="00C6568F" w:rsidRPr="0095460F" w:rsidRDefault="00C6568F" w:rsidP="00C6568F">
      <w:pPr>
        <w:pStyle w:val="B1"/>
      </w:pPr>
      <w:r w:rsidRPr="0095460F">
        <w:t>2.</w:t>
      </w:r>
      <w:r w:rsidRPr="0095460F">
        <w:tab/>
        <w:t xml:space="preserve">The AMF forwards the </w:t>
      </w:r>
      <w:proofErr w:type="spellStart"/>
      <w:r w:rsidRPr="0095460F">
        <w:t>NRPPa</w:t>
      </w:r>
      <w:proofErr w:type="spellEnd"/>
      <w:r w:rsidRPr="0095460F">
        <w:t xml:space="preserve"> PDU to the identified NG-RAN Node in an NGAP Downlink Non UE Associated </w:t>
      </w:r>
      <w:proofErr w:type="spellStart"/>
      <w:r w:rsidRPr="0095460F">
        <w:t>NRPPa</w:t>
      </w:r>
      <w:proofErr w:type="spellEnd"/>
      <w:r w:rsidRPr="0095460F">
        <w:t xml:space="preserve"> Transport message and includes a Routing ID identifying the LMF. The AMF need not retain state information for this transfer – e.g. can treat any response in step 3 as a separate non-associated transfer.</w:t>
      </w:r>
    </w:p>
    <w:p w14:paraId="33EAA616" w14:textId="77777777" w:rsidR="00C6568F" w:rsidRPr="0095460F" w:rsidRDefault="00C6568F" w:rsidP="00C6568F">
      <w:pPr>
        <w:pStyle w:val="B1"/>
      </w:pPr>
      <w:r w:rsidRPr="0095460F">
        <w:lastRenderedPageBreak/>
        <w:t>3.</w:t>
      </w:r>
      <w:r w:rsidRPr="0095460F">
        <w:tab/>
        <w:t xml:space="preserve">Steps 3 and 4 are triggered when an NG-RAN Node needs to send an </w:t>
      </w:r>
      <w:proofErr w:type="spellStart"/>
      <w:r w:rsidRPr="0095460F">
        <w:t>NRPPa</w:t>
      </w:r>
      <w:proofErr w:type="spellEnd"/>
      <w:r w:rsidRPr="0095460F">
        <w:t xml:space="preserve"> PDU to an LMF containing data applicable to the NG-RAN Node, and possibly associated TPs. The NG-RAN Node then sends an </w:t>
      </w:r>
      <w:proofErr w:type="spellStart"/>
      <w:r w:rsidRPr="0095460F">
        <w:t>NRPPa</w:t>
      </w:r>
      <w:proofErr w:type="spellEnd"/>
      <w:r w:rsidRPr="0095460F">
        <w:t xml:space="preserve"> PDU to the AMF in an NGAP Uplink Non UE Associated </w:t>
      </w:r>
      <w:proofErr w:type="spellStart"/>
      <w:r w:rsidRPr="0095460F">
        <w:t>NRPPa</w:t>
      </w:r>
      <w:proofErr w:type="spellEnd"/>
      <w:r w:rsidRPr="0095460F">
        <w:t xml:space="preserve"> Transport message and includes the Routing ID received in step 2.</w:t>
      </w:r>
    </w:p>
    <w:p w14:paraId="4BF273C2" w14:textId="77777777" w:rsidR="00C6568F" w:rsidRDefault="00C6568F" w:rsidP="00C6568F">
      <w:pPr>
        <w:pStyle w:val="B1"/>
        <w:rPr>
          <w:ins w:id="95" w:author="Intel-106" w:date="2019-08-15T19:16:00Z"/>
        </w:rPr>
      </w:pPr>
      <w:r w:rsidRPr="0095460F">
        <w:t>4.</w:t>
      </w:r>
      <w:r w:rsidRPr="0095460F">
        <w:tab/>
        <w:t xml:space="preserve">The AMF invokes the Namf_Communication_N2InfoNotify service operation towards the LMF indicated by the Routing Identifier received in step 3. The service operation includes the </w:t>
      </w:r>
      <w:proofErr w:type="spellStart"/>
      <w:r w:rsidRPr="0095460F">
        <w:t>NRPPa</w:t>
      </w:r>
      <w:proofErr w:type="spellEnd"/>
      <w:r w:rsidRPr="0095460F">
        <w:t xml:space="preserve">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0BF1D09A" w14:textId="5D9CC135" w:rsidR="004B4096" w:rsidRPr="00143413" w:rsidRDefault="004B4096" w:rsidP="004B4096">
      <w:pPr>
        <w:pStyle w:val="Heading3"/>
        <w:rPr>
          <w:ins w:id="96" w:author="Intel-106" w:date="2019-08-15T19:16:00Z"/>
        </w:rPr>
      </w:pPr>
      <w:ins w:id="97" w:author="Intel-106" w:date="2019-08-15T19:16:00Z">
        <w:r>
          <w:t>6.5.4</w:t>
        </w:r>
        <w:r w:rsidRPr="00143413">
          <w:tab/>
        </w:r>
        <w:proofErr w:type="spellStart"/>
        <w:r>
          <w:t>NR</w:t>
        </w:r>
        <w:r w:rsidRPr="00143413">
          <w:t>PPa</w:t>
        </w:r>
        <w:proofErr w:type="spellEnd"/>
        <w:r w:rsidRPr="00143413">
          <w:t xml:space="preserve"> PDU Transfer for </w:t>
        </w:r>
        <w:r>
          <w:t>Assistance Information Broadcast</w:t>
        </w:r>
      </w:ins>
    </w:p>
    <w:p w14:paraId="43927865" w14:textId="757AFB6A" w:rsidR="004B4096" w:rsidRPr="00E85B5D" w:rsidRDefault="004B4096" w:rsidP="004B4096">
      <w:pPr>
        <w:pStyle w:val="B1"/>
        <w:rPr>
          <w:ins w:id="98" w:author="Intel-106" w:date="2019-08-15T19:16:00Z"/>
          <w:rFonts w:eastAsia="MS Mincho"/>
          <w:i/>
        </w:rPr>
      </w:pPr>
      <w:ins w:id="99" w:author="Intel-106" w:date="2019-08-15T19:16:00Z">
        <w:r w:rsidRPr="00E85B5D">
          <w:rPr>
            <w:rFonts w:eastAsia="MS Mincho"/>
            <w:i/>
          </w:rPr>
          <w:t xml:space="preserve">Editor’s note: </w:t>
        </w:r>
        <w:r>
          <w:rPr>
            <w:rFonts w:eastAsia="MS Mincho"/>
            <w:i/>
          </w:rPr>
          <w:t>To be added</w:t>
        </w:r>
        <w:r w:rsidRPr="00E85B5D">
          <w:rPr>
            <w:rFonts w:eastAsia="MS Mincho"/>
            <w:i/>
          </w:rPr>
          <w:t>.</w:t>
        </w:r>
      </w:ins>
    </w:p>
    <w:p w14:paraId="51CBA124" w14:textId="77777777" w:rsidR="004B4096" w:rsidRPr="0095460F" w:rsidRDefault="004B4096" w:rsidP="00C6568F">
      <w:pPr>
        <w:pStyle w:val="B1"/>
        <w:rPr>
          <w:lang w:eastAsia="zh-CN"/>
        </w:rPr>
      </w:pPr>
    </w:p>
    <w:p w14:paraId="2F4FA42E" w14:textId="77777777" w:rsidR="00C6568F" w:rsidRPr="0095460F" w:rsidRDefault="00C6568F" w:rsidP="00C6568F">
      <w:pPr>
        <w:pStyle w:val="Heading2"/>
      </w:pPr>
      <w:bookmarkStart w:id="100" w:name="_Toc12632634"/>
      <w:r w:rsidRPr="0095460F">
        <w:t>6.6</w:t>
      </w:r>
      <w:r w:rsidRPr="0095460F">
        <w:tab/>
        <w:t>Void</w:t>
      </w:r>
      <w:bookmarkEnd w:id="100"/>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2A4E8978" w14:textId="77777777" w:rsidR="00305747" w:rsidRDefault="00305747" w:rsidP="00305747">
      <w:pPr>
        <w:pStyle w:val="Heading2"/>
        <w:rPr>
          <w:ins w:id="101" w:author="Sven Fischer" w:date="2018-08-06T10:30:00Z"/>
        </w:rPr>
      </w:pPr>
      <w:ins w:id="102" w:author="Sven Fischer" w:date="2018-08-06T10:30:00Z">
        <w:r>
          <w:t>7.6</w:t>
        </w:r>
        <w:r>
          <w:tab/>
        </w:r>
        <w:r w:rsidRPr="00143413">
          <w:t xml:space="preserve">Procedures for </w:t>
        </w:r>
        <w:r>
          <w:t>Broadcast of Assistance Data</w:t>
        </w:r>
      </w:ins>
    </w:p>
    <w:p w14:paraId="700B8508" w14:textId="77777777" w:rsidR="00305747" w:rsidRPr="00E85B5D" w:rsidRDefault="00305747" w:rsidP="00305747">
      <w:pPr>
        <w:pStyle w:val="B1"/>
        <w:rPr>
          <w:ins w:id="103" w:author="Intel-106" w:date="2019-08-15T19:16:00Z"/>
          <w:rFonts w:eastAsia="MS Mincho"/>
          <w:i/>
        </w:rPr>
      </w:pPr>
      <w:ins w:id="104" w:author="Intel-106" w:date="2019-08-15T19:16:00Z">
        <w:r w:rsidRPr="00E85B5D">
          <w:rPr>
            <w:rFonts w:eastAsia="MS Mincho"/>
            <w:i/>
          </w:rPr>
          <w:t xml:space="preserve">Editor’s note: </w:t>
        </w:r>
        <w:r>
          <w:rPr>
            <w:rFonts w:eastAsia="MS Mincho"/>
            <w:i/>
          </w:rPr>
          <w:t>To be added</w:t>
        </w:r>
        <w:r w:rsidRPr="00E85B5D">
          <w:rPr>
            <w:rFonts w:eastAsia="MS Mincho"/>
            <w:i/>
          </w:rPr>
          <w:t>.</w:t>
        </w:r>
      </w:ins>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439D6E9A" w:rsidR="001E41F3" w:rsidRPr="00784FE3" w:rsidRDefault="00A543B8" w:rsidP="00175971">
      <w:pPr>
        <w:pStyle w:val="Heading1"/>
      </w:pPr>
      <w:r w:rsidRPr="00784FE3">
        <w:t xml:space="preserve">RAN2 agreements on </w:t>
      </w:r>
      <w:r w:rsidR="0046274E" w:rsidRPr="0046274E">
        <w:t>NR Positioning Support</w:t>
      </w:r>
    </w:p>
    <w:p w14:paraId="6ECE8D33" w14:textId="550570FE" w:rsidR="00A543B8" w:rsidRPr="00A543B8" w:rsidRDefault="002A598C" w:rsidP="00175971">
      <w:pPr>
        <w:pStyle w:val="Heading2"/>
      </w:pPr>
      <w:r>
        <w:t>NR dependent positioning</w:t>
      </w:r>
      <w:r w:rsidR="00A543B8" w:rsidRPr="00A543B8">
        <w:t>:</w:t>
      </w:r>
    </w:p>
    <w:p w14:paraId="7690B4E2" w14:textId="24758B79" w:rsidR="00186CB8" w:rsidRDefault="00186CB8" w:rsidP="00186CB8">
      <w:pPr>
        <w:pStyle w:val="Heading3"/>
        <w:rPr>
          <w:noProof/>
        </w:rPr>
      </w:pPr>
      <w:r>
        <w:rPr>
          <w:noProof/>
        </w:rPr>
        <w:t>RAN2#106:</w:t>
      </w:r>
    </w:p>
    <w:p w14:paraId="62690360"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Agreements:</w:t>
      </w:r>
    </w:p>
    <w:p w14:paraId="71B361A6"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sidRPr="005B2EC8">
        <w:rPr>
          <w:lang w:val="en-US"/>
        </w:rPr>
        <w:t>At least the following LPP procedures are also applicable for NR dependent positioning methods in Rel-16:</w:t>
      </w:r>
    </w:p>
    <w:p w14:paraId="09B60D1A"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Exchange of positioning capabilities;</w:t>
      </w:r>
    </w:p>
    <w:p w14:paraId="28215239"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assistance data;</w:t>
      </w:r>
    </w:p>
    <w:p w14:paraId="215C1BE4"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l</w:t>
      </w:r>
      <w:r w:rsidRPr="00EB5853">
        <w:rPr>
          <w:lang w:val="en-US"/>
        </w:rPr>
        <w:t>ocation information (positioning measurements and/or position estimate);</w:t>
      </w:r>
    </w:p>
    <w:p w14:paraId="65A6C2BB"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Error handling;</w:t>
      </w:r>
    </w:p>
    <w:p w14:paraId="49897605"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Abort;</w:t>
      </w:r>
    </w:p>
    <w:p w14:paraId="398181D9"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Existing LPP messages are reused where possible (this does not preclude adding new messages if deemed necessary).</w:t>
      </w:r>
    </w:p>
    <w:p w14:paraId="4CCCA880" w14:textId="77777777" w:rsidR="002A598C" w:rsidRPr="002A598C" w:rsidRDefault="002A598C" w:rsidP="002A598C"/>
    <w:p w14:paraId="64774B10" w14:textId="77777777" w:rsidR="00784FE3" w:rsidRDefault="00784FE3" w:rsidP="002513F4">
      <w:pPr>
        <w:rPr>
          <w:noProof/>
        </w:rPr>
      </w:pPr>
    </w:p>
    <w:p w14:paraId="5E985FF6" w14:textId="73DA2A8C" w:rsidR="002513F4" w:rsidRDefault="002A598C" w:rsidP="00175971">
      <w:pPr>
        <w:pStyle w:val="Heading2"/>
      </w:pPr>
      <w:r>
        <w:t>Support of SSR phase 2</w:t>
      </w:r>
    </w:p>
    <w:p w14:paraId="118E9459" w14:textId="77777777" w:rsidR="00186CB8" w:rsidRDefault="00186CB8" w:rsidP="00186CB8">
      <w:pPr>
        <w:pStyle w:val="Heading3"/>
        <w:rPr>
          <w:noProof/>
        </w:rPr>
      </w:pPr>
      <w:r>
        <w:rPr>
          <w:noProof/>
        </w:rPr>
        <w:t>RAN2#106:</w:t>
      </w:r>
    </w:p>
    <w:p w14:paraId="139F3D70"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5F04BFD6"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1:</w:t>
      </w:r>
      <w:r>
        <w:tab/>
      </w:r>
      <w:r>
        <w:tab/>
        <w:t>Add the following "compact SSR" messages to the LPP A-GNSS Assistance Data:</w:t>
      </w:r>
    </w:p>
    <w:p w14:paraId="54405FE4"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GNSS Satellite Phase Bias (MT 4073,5);</w:t>
      </w:r>
    </w:p>
    <w:p w14:paraId="44AB7DED"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STEC Corrections (MT 4073,8);</w:t>
      </w:r>
    </w:p>
    <w:p w14:paraId="020ACD9C"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lastRenderedPageBreak/>
        <w:tab/>
        <w:t>-</w:t>
      </w:r>
      <w:r>
        <w:tab/>
        <w:t>Compact SSR Gridded Correction (MT 4073,9);</w:t>
      </w:r>
    </w:p>
    <w:p w14:paraId="737E8B59"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 </w:t>
      </w:r>
      <w:r>
        <w:tab/>
        <w:t>-</w:t>
      </w:r>
      <w:r>
        <w:tab/>
        <w:t>(Compact) SSR GNSS URA (MT 4073,7).</w:t>
      </w:r>
    </w:p>
    <w:p w14:paraId="58B4BF9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2:</w:t>
      </w:r>
      <w:r>
        <w:tab/>
        <w:t>The additional SSR assistance data shall be applicable to E-UTRAN and NR.</w:t>
      </w:r>
    </w:p>
    <w:p w14:paraId="2926976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3:</w:t>
      </w:r>
      <w:r>
        <w:tab/>
        <w:t>The additional SSR assistance data shall be added to the Positioning System Information message and related scheduling information for E-UTRAN in TS 36.331.</w:t>
      </w:r>
    </w:p>
    <w:p w14:paraId="488B80A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The E-UTRAN aspects assume the WID is updated accordingly.</w:t>
      </w:r>
    </w:p>
    <w:p w14:paraId="1AA2B4A9" w14:textId="77777777" w:rsidR="00186CB8" w:rsidRPr="00186CB8" w:rsidRDefault="00186CB8" w:rsidP="004F5EB1"/>
    <w:p w14:paraId="437025BE" w14:textId="77777777" w:rsidR="00784FE3" w:rsidRDefault="00784FE3" w:rsidP="00784FE3">
      <w:pPr>
        <w:rPr>
          <w:noProof/>
        </w:rPr>
      </w:pPr>
    </w:p>
    <w:p w14:paraId="7A56B335" w14:textId="4C705042" w:rsidR="002A598C" w:rsidRDefault="002A598C" w:rsidP="002A598C">
      <w:pPr>
        <w:pStyle w:val="Heading2"/>
      </w:pPr>
      <w:r>
        <w:t>Broadcast assistance data</w:t>
      </w:r>
    </w:p>
    <w:p w14:paraId="6B25E62C" w14:textId="77777777" w:rsidR="002A598C" w:rsidRDefault="002A598C" w:rsidP="002A598C">
      <w:pPr>
        <w:pStyle w:val="Heading3"/>
        <w:rPr>
          <w:noProof/>
        </w:rPr>
      </w:pPr>
      <w:r>
        <w:rPr>
          <w:noProof/>
        </w:rPr>
        <w:t>RAN2#106:</w:t>
      </w:r>
    </w:p>
    <w:p w14:paraId="151BBF55" w14:textId="77777777" w:rsidR="002A598C" w:rsidRDefault="002A598C" w:rsidP="002A598C">
      <w:pPr>
        <w:pStyle w:val="Doc-text2"/>
      </w:pPr>
    </w:p>
    <w:p w14:paraId="6487DAF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4AE94E8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From positioning perspective, on-demand SI for positioning SIBs is desirable and this implies supporting on-demand SI for RRC_CONNECTED UEs.  This needs to be discussed in the main session.</w:t>
      </w:r>
    </w:p>
    <w:p w14:paraId="7376DF2B"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We do not take any measures to make on-demand </w:t>
      </w:r>
      <w:proofErr w:type="spellStart"/>
      <w:r>
        <w:t>posSIB</w:t>
      </w:r>
      <w:proofErr w:type="spellEnd"/>
      <w:r>
        <w:t xml:space="preserve"> requests impossible for idle/inactive UEs.</w:t>
      </w:r>
    </w:p>
    <w:p w14:paraId="3BE86726" w14:textId="77777777" w:rsidR="00784FE3" w:rsidRDefault="00784FE3">
      <w:pPr>
        <w:rPr>
          <w:noProof/>
        </w:rPr>
      </w:pPr>
    </w:p>
    <w:p w14:paraId="15BAC7A5" w14:textId="73AE2FF4" w:rsidR="00493F7E" w:rsidRDefault="00493F7E" w:rsidP="00493F7E">
      <w:pPr>
        <w:pStyle w:val="Heading3"/>
        <w:rPr>
          <w:noProof/>
        </w:rPr>
      </w:pPr>
      <w:r>
        <w:rPr>
          <w:noProof/>
        </w:rPr>
        <w:t>RAN2#105bis:</w:t>
      </w:r>
    </w:p>
    <w:p w14:paraId="78BA14BE" w14:textId="77777777" w:rsidR="00493F7E" w:rsidRDefault="00493F7E">
      <w:pPr>
        <w:rPr>
          <w:noProof/>
        </w:rPr>
      </w:pPr>
    </w:p>
    <w:p w14:paraId="4FECCDAD" w14:textId="77777777" w:rsidR="00493F7E" w:rsidRDefault="00493F7E" w:rsidP="00493F7E">
      <w:pPr>
        <w:pStyle w:val="Doc-text2"/>
      </w:pPr>
    </w:p>
    <w:p w14:paraId="4A9B37D2" w14:textId="77777777" w:rsidR="00493F7E" w:rsidRDefault="00493F7E" w:rsidP="00493F7E">
      <w:pPr>
        <w:pStyle w:val="Doc-text2"/>
        <w:pBdr>
          <w:top w:val="single" w:sz="4" w:space="1" w:color="auto"/>
          <w:left w:val="single" w:sz="4" w:space="4" w:color="auto"/>
          <w:bottom w:val="single" w:sz="4" w:space="1" w:color="auto"/>
          <w:right w:val="single" w:sz="4" w:space="4" w:color="auto"/>
        </w:pBdr>
      </w:pPr>
      <w:r>
        <w:t>Agreements</w:t>
      </w:r>
    </w:p>
    <w:p w14:paraId="3FB94230" w14:textId="77777777" w:rsidR="00493F7E" w:rsidRDefault="00493F7E" w:rsidP="00493F7E">
      <w:pPr>
        <w:pStyle w:val="Doc-text2"/>
        <w:numPr>
          <w:ilvl w:val="0"/>
          <w:numId w:val="9"/>
        </w:numPr>
        <w:pBdr>
          <w:top w:val="single" w:sz="4" w:space="1" w:color="auto"/>
          <w:left w:val="single" w:sz="4" w:space="4" w:color="auto"/>
          <w:bottom w:val="single" w:sz="4" w:space="1" w:color="auto"/>
          <w:right w:val="single" w:sz="4" w:space="4" w:color="auto"/>
        </w:pBdr>
      </w:pPr>
      <w:r>
        <w:t>Broadcast of assistance data is supported for at least A-GNSS, RTK and OTDOA assistance information.</w:t>
      </w:r>
    </w:p>
    <w:p w14:paraId="2D91DD8A" w14:textId="77777777" w:rsidR="00493F7E" w:rsidRDefault="00493F7E">
      <w:pPr>
        <w:rPr>
          <w:noProof/>
        </w:rPr>
      </w:pPr>
    </w:p>
    <w:p w14:paraId="11E8FFAC" w14:textId="6D7261F2" w:rsidR="002A598C" w:rsidRDefault="002A598C" w:rsidP="002A598C">
      <w:pPr>
        <w:pStyle w:val="Heading2"/>
      </w:pPr>
      <w:r>
        <w:t>UE based positioning</w:t>
      </w:r>
    </w:p>
    <w:p w14:paraId="32A51F6F" w14:textId="77777777" w:rsidR="002A598C" w:rsidRDefault="002A598C" w:rsidP="002A598C">
      <w:pPr>
        <w:pStyle w:val="Heading3"/>
        <w:rPr>
          <w:noProof/>
        </w:rPr>
      </w:pPr>
      <w:r>
        <w:rPr>
          <w:noProof/>
        </w:rPr>
        <w:t>RAN2#106:</w:t>
      </w:r>
    </w:p>
    <w:p w14:paraId="58247EFB" w14:textId="77777777" w:rsidR="002A598C" w:rsidRDefault="002A598C" w:rsidP="002A598C">
      <w:pPr>
        <w:pStyle w:val="Doc-text2"/>
      </w:pPr>
    </w:p>
    <w:p w14:paraId="0B28415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2260995A"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UE-based DL-only positioning is supported at least for the case of unicast assistance data.</w:t>
      </w:r>
    </w:p>
    <w:p w14:paraId="6EE7E23E"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Confirm that broadcast AD are supported for DL-only positioning.  FFS if this applies to the UE-based case</w:t>
      </w:r>
    </w:p>
    <w:p w14:paraId="49EFDC73" w14:textId="77777777" w:rsidR="002A598C" w:rsidRDefault="002A598C">
      <w:pPr>
        <w:rPr>
          <w:noProof/>
        </w:rPr>
      </w:pPr>
    </w:p>
    <w:sectPr w:rsidR="002A598C" w:rsidSect="0010757D">
      <w:headerReference w:type="even" r:id="rId28"/>
      <w:headerReference w:type="default" r:id="rId29"/>
      <w:headerReference w:type="first" r:id="rId3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64108" w14:textId="77777777" w:rsidR="000A2B4B" w:rsidRDefault="000A2B4B">
      <w:r>
        <w:separator/>
      </w:r>
    </w:p>
  </w:endnote>
  <w:endnote w:type="continuationSeparator" w:id="0">
    <w:p w14:paraId="629ECC94" w14:textId="77777777" w:rsidR="000A2B4B" w:rsidRDefault="000A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62485" w14:textId="77777777" w:rsidR="000A2B4B" w:rsidRDefault="000A2B4B">
      <w:r>
        <w:separator/>
      </w:r>
    </w:p>
  </w:footnote>
  <w:footnote w:type="continuationSeparator" w:id="0">
    <w:p w14:paraId="3BF0FF82" w14:textId="77777777" w:rsidR="000A2B4B" w:rsidRDefault="000A2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FF03C9" w:rsidRDefault="00FF0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FF03C9" w:rsidRDefault="00FF03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FF03C9" w:rsidRDefault="00FF03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FF03C9" w:rsidRDefault="00FF0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1"/>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06">
    <w15:presenceInfo w15:providerId="None" w15:userId="Intel-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DDF"/>
    <w:rsid w:val="00083BC9"/>
    <w:rsid w:val="000972D8"/>
    <w:rsid w:val="000A2B4B"/>
    <w:rsid w:val="000A6394"/>
    <w:rsid w:val="000B7FED"/>
    <w:rsid w:val="000C038A"/>
    <w:rsid w:val="000C6598"/>
    <w:rsid w:val="000D6AFA"/>
    <w:rsid w:val="0010757D"/>
    <w:rsid w:val="0010782D"/>
    <w:rsid w:val="00126E56"/>
    <w:rsid w:val="00145D43"/>
    <w:rsid w:val="00175971"/>
    <w:rsid w:val="00186CB8"/>
    <w:rsid w:val="00192C46"/>
    <w:rsid w:val="001A08B3"/>
    <w:rsid w:val="001A7B60"/>
    <w:rsid w:val="001B52F0"/>
    <w:rsid w:val="001B539E"/>
    <w:rsid w:val="001B7A65"/>
    <w:rsid w:val="001E1974"/>
    <w:rsid w:val="001E41F3"/>
    <w:rsid w:val="001F442B"/>
    <w:rsid w:val="0020048B"/>
    <w:rsid w:val="0020297C"/>
    <w:rsid w:val="00220343"/>
    <w:rsid w:val="00225514"/>
    <w:rsid w:val="00246FDF"/>
    <w:rsid w:val="00251231"/>
    <w:rsid w:val="002513F4"/>
    <w:rsid w:val="0026004D"/>
    <w:rsid w:val="002640DD"/>
    <w:rsid w:val="002675E5"/>
    <w:rsid w:val="002743BE"/>
    <w:rsid w:val="00275D12"/>
    <w:rsid w:val="0028459F"/>
    <w:rsid w:val="00284FEB"/>
    <w:rsid w:val="00286085"/>
    <w:rsid w:val="002860C4"/>
    <w:rsid w:val="002A598C"/>
    <w:rsid w:val="002B5741"/>
    <w:rsid w:val="002B5C89"/>
    <w:rsid w:val="002C49AE"/>
    <w:rsid w:val="00305409"/>
    <w:rsid w:val="00305747"/>
    <w:rsid w:val="003160D3"/>
    <w:rsid w:val="00340497"/>
    <w:rsid w:val="00341EFA"/>
    <w:rsid w:val="003609EF"/>
    <w:rsid w:val="0036231A"/>
    <w:rsid w:val="00374DD4"/>
    <w:rsid w:val="003C20A4"/>
    <w:rsid w:val="003E1A36"/>
    <w:rsid w:val="00410371"/>
    <w:rsid w:val="00422571"/>
    <w:rsid w:val="004242F1"/>
    <w:rsid w:val="00431AE2"/>
    <w:rsid w:val="004501C1"/>
    <w:rsid w:val="0046274E"/>
    <w:rsid w:val="00462F4A"/>
    <w:rsid w:val="00493F7E"/>
    <w:rsid w:val="004B4096"/>
    <w:rsid w:val="004B75B7"/>
    <w:rsid w:val="004D5BD5"/>
    <w:rsid w:val="004F5EB1"/>
    <w:rsid w:val="0051580D"/>
    <w:rsid w:val="00533373"/>
    <w:rsid w:val="00535F5C"/>
    <w:rsid w:val="00547111"/>
    <w:rsid w:val="00591780"/>
    <w:rsid w:val="00592D74"/>
    <w:rsid w:val="005B6E17"/>
    <w:rsid w:val="005C01D2"/>
    <w:rsid w:val="005E2C44"/>
    <w:rsid w:val="00621188"/>
    <w:rsid w:val="006257ED"/>
    <w:rsid w:val="0062672F"/>
    <w:rsid w:val="00643242"/>
    <w:rsid w:val="006458A9"/>
    <w:rsid w:val="0066531C"/>
    <w:rsid w:val="00666C07"/>
    <w:rsid w:val="0067296F"/>
    <w:rsid w:val="006877FD"/>
    <w:rsid w:val="00695808"/>
    <w:rsid w:val="006B03B2"/>
    <w:rsid w:val="006B46FB"/>
    <w:rsid w:val="006C094E"/>
    <w:rsid w:val="006D4D11"/>
    <w:rsid w:val="006E21FB"/>
    <w:rsid w:val="006F5E0D"/>
    <w:rsid w:val="00711907"/>
    <w:rsid w:val="00722847"/>
    <w:rsid w:val="00724DD7"/>
    <w:rsid w:val="00734176"/>
    <w:rsid w:val="00734FC2"/>
    <w:rsid w:val="00767A55"/>
    <w:rsid w:val="00784FE3"/>
    <w:rsid w:val="00785EE8"/>
    <w:rsid w:val="00792342"/>
    <w:rsid w:val="007977A8"/>
    <w:rsid w:val="007A5F93"/>
    <w:rsid w:val="007B3DBF"/>
    <w:rsid w:val="007B512A"/>
    <w:rsid w:val="007B78FF"/>
    <w:rsid w:val="007C2097"/>
    <w:rsid w:val="007D482D"/>
    <w:rsid w:val="007D6A07"/>
    <w:rsid w:val="007E2810"/>
    <w:rsid w:val="007F7259"/>
    <w:rsid w:val="008040A8"/>
    <w:rsid w:val="008279FA"/>
    <w:rsid w:val="00832A8F"/>
    <w:rsid w:val="00846C00"/>
    <w:rsid w:val="008626E7"/>
    <w:rsid w:val="00870EE7"/>
    <w:rsid w:val="00892CEA"/>
    <w:rsid w:val="008A45A6"/>
    <w:rsid w:val="008B078A"/>
    <w:rsid w:val="008B40B3"/>
    <w:rsid w:val="008F50E0"/>
    <w:rsid w:val="008F686C"/>
    <w:rsid w:val="009051A0"/>
    <w:rsid w:val="0090605F"/>
    <w:rsid w:val="009148DE"/>
    <w:rsid w:val="00937564"/>
    <w:rsid w:val="009777D9"/>
    <w:rsid w:val="00991B88"/>
    <w:rsid w:val="009A5753"/>
    <w:rsid w:val="009A579D"/>
    <w:rsid w:val="009C4E51"/>
    <w:rsid w:val="009D1241"/>
    <w:rsid w:val="009E3297"/>
    <w:rsid w:val="009F2A2A"/>
    <w:rsid w:val="009F734F"/>
    <w:rsid w:val="00A102A0"/>
    <w:rsid w:val="00A13C61"/>
    <w:rsid w:val="00A1538C"/>
    <w:rsid w:val="00A246B6"/>
    <w:rsid w:val="00A40C31"/>
    <w:rsid w:val="00A44730"/>
    <w:rsid w:val="00A47E70"/>
    <w:rsid w:val="00A50CF0"/>
    <w:rsid w:val="00A543B8"/>
    <w:rsid w:val="00A637C5"/>
    <w:rsid w:val="00A7671C"/>
    <w:rsid w:val="00A77DA4"/>
    <w:rsid w:val="00AA2CBC"/>
    <w:rsid w:val="00AA4564"/>
    <w:rsid w:val="00AA4618"/>
    <w:rsid w:val="00AC36AE"/>
    <w:rsid w:val="00AC5820"/>
    <w:rsid w:val="00AC630A"/>
    <w:rsid w:val="00AD1CD8"/>
    <w:rsid w:val="00AF1F12"/>
    <w:rsid w:val="00B17EA9"/>
    <w:rsid w:val="00B258BB"/>
    <w:rsid w:val="00B51150"/>
    <w:rsid w:val="00B67B97"/>
    <w:rsid w:val="00B968C8"/>
    <w:rsid w:val="00BA3EC5"/>
    <w:rsid w:val="00BA51D9"/>
    <w:rsid w:val="00BB5DFC"/>
    <w:rsid w:val="00BC0F08"/>
    <w:rsid w:val="00BD279D"/>
    <w:rsid w:val="00BD6BB8"/>
    <w:rsid w:val="00C14A96"/>
    <w:rsid w:val="00C236DC"/>
    <w:rsid w:val="00C3106C"/>
    <w:rsid w:val="00C6544C"/>
    <w:rsid w:val="00C6568F"/>
    <w:rsid w:val="00C66BA2"/>
    <w:rsid w:val="00C76555"/>
    <w:rsid w:val="00C91991"/>
    <w:rsid w:val="00C95985"/>
    <w:rsid w:val="00CC5026"/>
    <w:rsid w:val="00CC68D0"/>
    <w:rsid w:val="00CE582B"/>
    <w:rsid w:val="00CF3151"/>
    <w:rsid w:val="00D03F9A"/>
    <w:rsid w:val="00D06D51"/>
    <w:rsid w:val="00D24991"/>
    <w:rsid w:val="00D50255"/>
    <w:rsid w:val="00D639A9"/>
    <w:rsid w:val="00D729DE"/>
    <w:rsid w:val="00DC5662"/>
    <w:rsid w:val="00DE0210"/>
    <w:rsid w:val="00DE34CF"/>
    <w:rsid w:val="00E13F3D"/>
    <w:rsid w:val="00E34898"/>
    <w:rsid w:val="00E47F3F"/>
    <w:rsid w:val="00E51EA1"/>
    <w:rsid w:val="00E84BAC"/>
    <w:rsid w:val="00EB09B7"/>
    <w:rsid w:val="00EC1448"/>
    <w:rsid w:val="00EE7D7C"/>
    <w:rsid w:val="00F25D98"/>
    <w:rsid w:val="00F300FB"/>
    <w:rsid w:val="00F74C7E"/>
    <w:rsid w:val="00F97942"/>
    <w:rsid w:val="00FB6386"/>
    <w:rsid w:val="00FB75AA"/>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6.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4C27488-33DB-4B99-A596-AD94DE87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Pages>
  <Words>3545</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Intel-106</cp:lastModifiedBy>
  <cp:revision>20</cp:revision>
  <cp:lastPrinted>1900-01-01T07:00:00Z</cp:lastPrinted>
  <dcterms:created xsi:type="dcterms:W3CDTF">2019-08-14T13:44:00Z</dcterms:created>
  <dcterms:modified xsi:type="dcterms:W3CDTF">2019-08-16T03:17:00Z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